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E57DB" w14:textId="5AF70176" w:rsidR="00125249" w:rsidRPr="00C226A3" w:rsidRDefault="00125249" w:rsidP="001225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3638F6">
        <w:rPr>
          <w:b/>
          <w:i/>
          <w:noProof/>
          <w:sz w:val="28"/>
        </w:rPr>
        <w:t>R3-211526</w:t>
      </w:r>
    </w:p>
    <w:p w14:paraId="0B5D3684" w14:textId="77777777" w:rsidR="00125249" w:rsidRDefault="00125249" w:rsidP="00125249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ACFDF" w:rsidR="001E41F3" w:rsidRPr="00410371" w:rsidRDefault="00071E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4CB3F" w:rsidR="001E41F3" w:rsidRPr="00410371" w:rsidRDefault="003638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5DEC8" w:rsidR="001E41F3" w:rsidRPr="00410371" w:rsidRDefault="00071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39A13" w:rsidR="001E41F3" w:rsidRPr="00410371" w:rsidRDefault="00071E0A" w:rsidP="007750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750D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AAC5F" w:rsidR="00F25D98" w:rsidRDefault="00071E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294D4" w:rsidR="001E41F3" w:rsidRDefault="00071E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Pr="00071E0A">
              <w:t>5GC Mobility Restriction List Container</w:t>
            </w:r>
            <w:r>
              <w:t xml:space="preserve"> in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582DC5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A4A8F">
              <w:rPr>
                <w:noProof/>
              </w:rPr>
              <w:t xml:space="preserve">, </w:t>
            </w:r>
            <w:r w:rsidR="00BA4A8F" w:rsidRPr="0094621A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239C3" w:rsidR="001E41F3" w:rsidRDefault="0007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01C95" w:rsidR="001E41F3" w:rsidRDefault="00CC0A7D" w:rsidP="00833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71E0A">
              <w:rPr>
                <w:noProof/>
              </w:rPr>
              <w:t>21-</w:t>
            </w:r>
            <w:r w:rsidR="007750DB">
              <w:rPr>
                <w:noProof/>
              </w:rPr>
              <w:t>05-0</w:t>
            </w:r>
            <w:r w:rsidR="00833E0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D0FA9" w:rsidR="001E41F3" w:rsidRDefault="00096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3D34A7" w:rsidR="001E41F3" w:rsidRDefault="00071E0A" w:rsidP="004D1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1D1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724EE" w14:textId="77777777" w:rsidR="001E41F3" w:rsidRDefault="0007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1E0A">
              <w:rPr>
                <w:noProof/>
              </w:rPr>
              <w:t xml:space="preserve">the </w:t>
            </w:r>
            <w:r w:rsidRPr="00071E0A">
              <w:rPr>
                <w:i/>
                <w:noProof/>
              </w:rPr>
              <w:t>5GC Mobility Restriction List Container</w:t>
            </w:r>
            <w:r w:rsidRPr="00071E0A">
              <w:rPr>
                <w:noProof/>
              </w:rPr>
              <w:t xml:space="preserve"> IE is not included in the DC related messages, which means the MN can only provide Mobility Restriction List IE to the SN.</w:t>
            </w:r>
          </w:p>
          <w:p w14:paraId="708AA7DE" w14:textId="515BAA04" w:rsidR="00071E0A" w:rsidRDefault="00071E0A" w:rsidP="00096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provide the extension information</w:t>
            </w:r>
            <w:r w:rsidR="006119D5">
              <w:rPr>
                <w:noProof/>
              </w:rPr>
              <w:t xml:space="preserve"> (e.g. </w:t>
            </w:r>
            <w:r w:rsidR="006119D5" w:rsidRPr="006119D5">
              <w:rPr>
                <w:noProof/>
              </w:rPr>
              <w:t>Extended RAT Restriction Information</w:t>
            </w:r>
            <w:r w:rsidR="006119D5">
              <w:rPr>
                <w:noProof/>
              </w:rPr>
              <w:t xml:space="preserve">, </w:t>
            </w:r>
            <w:r w:rsidR="006119D5" w:rsidRPr="006119D5">
              <w:rPr>
                <w:noProof/>
              </w:rPr>
              <w:t>NPN Mobility Information</w:t>
            </w:r>
            <w:r w:rsidR="006119D5">
              <w:rPr>
                <w:noProof/>
              </w:rPr>
              <w:t>)</w:t>
            </w:r>
            <w:r>
              <w:rPr>
                <w:noProof/>
              </w:rPr>
              <w:t xml:space="preserve"> from MN to SN (e.g. in case the MN and SN are all up to date</w:t>
            </w:r>
            <w:r w:rsidR="006119D5">
              <w:rPr>
                <w:noProof/>
              </w:rPr>
              <w:t xml:space="preserve"> but UE was handover from legacy RAN node</w:t>
            </w:r>
            <w:r>
              <w:rPr>
                <w:noProof/>
              </w:rPr>
              <w:t xml:space="preserve">, or the MN is legacy and SN is up to date), it is needed to introduce the </w:t>
            </w:r>
            <w:r w:rsidRPr="00071E0A">
              <w:rPr>
                <w:i/>
                <w:noProof/>
              </w:rPr>
              <w:t>5GC Mobility Restriction List Container</w:t>
            </w:r>
            <w:r w:rsidRPr="00071E0A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DC related </w:t>
            </w:r>
            <w:r w:rsidR="0009693B">
              <w:rPr>
                <w:noProof/>
              </w:rPr>
              <w:t>messages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1E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FA18D" w14:textId="77777777" w:rsidR="006C7C7F" w:rsidRDefault="006C7C7F" w:rsidP="006C7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1F1F67">
              <w:rPr>
                <w:i/>
                <w:noProof/>
              </w:rPr>
              <w:t>5GC Mobility Restriction List Container</w:t>
            </w:r>
            <w:r>
              <w:rPr>
                <w:noProof/>
              </w:rPr>
              <w:t xml:space="preserve"> IE in the following XnAP messages:</w:t>
            </w:r>
          </w:p>
          <w:p w14:paraId="7E354D0D" w14:textId="77777777" w:rsidR="006C7C7F" w:rsidRDefault="006C7C7F" w:rsidP="006C7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S-NODE ADDITION REQUEST</w:t>
            </w:r>
          </w:p>
          <w:p w14:paraId="6FA63D56" w14:textId="77777777" w:rsidR="001E41F3" w:rsidRDefault="006C7C7F" w:rsidP="006C7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S-NODE MODIFICATION REQUEST</w:t>
            </w:r>
          </w:p>
          <w:p w14:paraId="578BED33" w14:textId="77777777" w:rsidR="00C30CF1" w:rsidRDefault="00C30CF1" w:rsidP="00C30C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17992B" w14:textId="77777777" w:rsidR="00C30CF1" w:rsidRPr="00655451" w:rsidRDefault="00C30CF1" w:rsidP="00C30C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A5BBFB7" w14:textId="77777777" w:rsidR="00C30CF1" w:rsidRDefault="00C30CF1" w:rsidP="00C30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CD6B90F" w14:textId="77777777" w:rsidR="00C30CF1" w:rsidRDefault="00C30CF1" w:rsidP="00C30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XnAP function responsible for providing </w:t>
            </w:r>
            <w:r w:rsidRPr="009B2DFD">
              <w:rPr>
                <w:noProof/>
              </w:rPr>
              <w:t>Mobility Restriction List</w:t>
            </w:r>
            <w:r>
              <w:rPr>
                <w:noProof/>
              </w:rPr>
              <w:t xml:space="preserve"> from MN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SN in SN addition and SN modification procedures.</w:t>
            </w:r>
          </w:p>
          <w:p w14:paraId="2486254E" w14:textId="7797110F" w:rsidR="00C30CF1" w:rsidRDefault="00C30CF1" w:rsidP="00C30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XnAP function responsible for providing </w:t>
            </w:r>
            <w:r w:rsidRPr="009B2DFD">
              <w:rPr>
                <w:noProof/>
              </w:rPr>
              <w:t>Mobility Restriction List</w:t>
            </w:r>
            <w:r>
              <w:rPr>
                <w:noProof/>
              </w:rPr>
              <w:t xml:space="preserve"> from MN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SN in SN addition and SN modification procedures</w:t>
            </w:r>
            <w:r>
              <w:rPr>
                <w:noProof/>
              </w:rPr>
              <w:t>.</w:t>
            </w:r>
          </w:p>
          <w:p w14:paraId="31C656EC" w14:textId="5DD9D9B8" w:rsidR="00C30CF1" w:rsidRPr="00C30CF1" w:rsidRDefault="00C30CF1" w:rsidP="006C7C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C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7C7F" w:rsidRDefault="006C7C7F" w:rsidP="006C7C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28780" w14:textId="77777777" w:rsidR="006C7C7F" w:rsidRDefault="006C7C7F" w:rsidP="006C7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SN is not able to get the extension part of the information included in the Mobility Restriction List from the CN</w:t>
            </w:r>
            <w:r>
              <w:rPr>
                <w:noProof/>
              </w:rPr>
              <w:t xml:space="preserve">(e.g. </w:t>
            </w:r>
            <w:r w:rsidRPr="006119D5">
              <w:rPr>
                <w:noProof/>
              </w:rPr>
              <w:t>Extended RAT Restriction Information</w:t>
            </w:r>
            <w:r>
              <w:rPr>
                <w:noProof/>
              </w:rPr>
              <w:t xml:space="preserve">, </w:t>
            </w:r>
            <w:r w:rsidRPr="006119D5">
              <w:rPr>
                <w:noProof/>
              </w:rPr>
              <w:t>NPN Mobility Information</w:t>
            </w:r>
            <w:r>
              <w:rPr>
                <w:noProof/>
              </w:rPr>
              <w:t>), and therefore unproper handling at SN side may happen.</w:t>
            </w:r>
          </w:p>
          <w:p w14:paraId="5C4BEB44" w14:textId="0D21C68C" w:rsidR="006C7C7F" w:rsidRDefault="006C7C7F" w:rsidP="006C7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C7C7F" w14:paraId="034AF533" w14:textId="77777777" w:rsidTr="00547111">
        <w:tc>
          <w:tcPr>
            <w:tcW w:w="2694" w:type="dxa"/>
            <w:gridSpan w:val="2"/>
          </w:tcPr>
          <w:p w14:paraId="39D9EB5B" w14:textId="77777777" w:rsidR="006C7C7F" w:rsidRDefault="006C7C7F" w:rsidP="006C7C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7C7F" w:rsidRDefault="006C7C7F" w:rsidP="006C7C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C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7C7F" w:rsidRDefault="006C7C7F" w:rsidP="006C7C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1757E" w:rsidR="006C7C7F" w:rsidRDefault="006C7C7F" w:rsidP="006C7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.3.1.2, 8.3.3.2, 9.1.2.1, 9.1.2.5,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BBC0C" w:rsidR="001E41F3" w:rsidRDefault="00611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242F5" w:rsidR="001E41F3" w:rsidRDefault="00611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F636F" w:rsidR="001E41F3" w:rsidRDefault="00611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F0F8FF" w:rsidR="001E41F3" w:rsidRPr="000873B3" w:rsidRDefault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>-------------------Start of the First Change---------------------</w:t>
      </w:r>
    </w:p>
    <w:p w14:paraId="507008BA" w14:textId="77777777" w:rsidR="00AF4D6E" w:rsidRPr="00FD0425" w:rsidRDefault="00AF4D6E" w:rsidP="00AF4D6E">
      <w:pPr>
        <w:pStyle w:val="3"/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58483996"/>
      <w:r w:rsidRPr="00FD0425">
        <w:t>8.3.1</w:t>
      </w:r>
      <w:r w:rsidRPr="00FD0425"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0BB21E" w14:textId="77777777" w:rsidR="00AF4D6E" w:rsidRPr="00FD0425" w:rsidRDefault="00AF4D6E" w:rsidP="00AF4D6E">
      <w:pPr>
        <w:pStyle w:val="4"/>
      </w:pPr>
      <w:bookmarkStart w:id="10" w:name="_Toc20955085"/>
      <w:bookmarkStart w:id="11" w:name="_Toc29991272"/>
      <w:bookmarkStart w:id="12" w:name="_Toc36555672"/>
      <w:bookmarkStart w:id="13" w:name="_Toc44497350"/>
      <w:bookmarkStart w:id="14" w:name="_Toc45107738"/>
      <w:bookmarkStart w:id="15" w:name="_Toc45901358"/>
      <w:bookmarkStart w:id="16" w:name="_Toc51850437"/>
      <w:bookmarkStart w:id="17" w:name="_Toc56693440"/>
      <w:bookmarkStart w:id="18" w:name="_Toc58483997"/>
      <w:r w:rsidRPr="00FD0425">
        <w:t>8.3.1.1</w:t>
      </w:r>
      <w:r w:rsidRPr="00FD0425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CBD0DFA" w14:textId="77777777" w:rsidR="00AF4D6E" w:rsidRPr="00FD0425" w:rsidRDefault="00AF4D6E" w:rsidP="00AF4D6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5BCE0B02" w14:textId="77777777" w:rsidR="00AF4D6E" w:rsidRPr="00FD0425" w:rsidRDefault="00AF4D6E" w:rsidP="00AF4D6E">
      <w:r w:rsidRPr="00FD0425">
        <w:t>The procedure uses UE-associated signalling.</w:t>
      </w:r>
    </w:p>
    <w:p w14:paraId="0A8927BE" w14:textId="77777777" w:rsidR="00AF4D6E" w:rsidRPr="00FD0425" w:rsidRDefault="00AF4D6E" w:rsidP="00AF4D6E">
      <w:pPr>
        <w:pStyle w:val="4"/>
      </w:pPr>
      <w:bookmarkStart w:id="19" w:name="_Toc20955086"/>
      <w:bookmarkStart w:id="20" w:name="_Toc29991273"/>
      <w:bookmarkStart w:id="21" w:name="_Toc36555673"/>
      <w:bookmarkStart w:id="22" w:name="_Toc44497351"/>
      <w:bookmarkStart w:id="23" w:name="_Toc45107739"/>
      <w:bookmarkStart w:id="24" w:name="_Toc45901359"/>
      <w:bookmarkStart w:id="25" w:name="_Toc51850438"/>
      <w:bookmarkStart w:id="26" w:name="_Toc56693441"/>
      <w:bookmarkStart w:id="27" w:name="_Toc58483998"/>
      <w:r w:rsidRPr="00FD0425">
        <w:t>8.3.1.2</w:t>
      </w:r>
      <w:r w:rsidRPr="00FD0425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AC65999" w14:textId="77777777" w:rsidR="00AF4D6E" w:rsidRPr="00FD0425" w:rsidRDefault="00AF4D6E" w:rsidP="00AF4D6E">
      <w:pPr>
        <w:pStyle w:val="TH"/>
      </w:pPr>
      <w:r w:rsidRPr="00FD0425">
        <w:object w:dxaOrig="7050" w:dyaOrig="2295" w14:anchorId="204D4C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.5pt" o:ole="">
            <v:imagedata r:id="rId13" o:title=""/>
          </v:shape>
          <o:OLEObject Type="Embed" ProgID="Visio.Drawing.15" ShapeID="_x0000_i1025" DrawAspect="Content" ObjectID="_1681826167" r:id="rId14"/>
        </w:object>
      </w:r>
    </w:p>
    <w:p w14:paraId="3668178D" w14:textId="77777777" w:rsidR="00AF4D6E" w:rsidRPr="00FD0425" w:rsidRDefault="00AF4D6E" w:rsidP="00AF4D6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4D7F949" w14:textId="77777777" w:rsidR="00BC4FB0" w:rsidRPr="00FD0425" w:rsidRDefault="00BC4FB0" w:rsidP="00BC4FB0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7C834C78" w14:textId="77777777" w:rsidR="00BC4FB0" w:rsidRPr="00FD0425" w:rsidRDefault="00BC4FB0" w:rsidP="00BC4FB0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54198776" w14:textId="77777777" w:rsidR="00BC4FB0" w:rsidRPr="00FD0425" w:rsidRDefault="00BC4FB0" w:rsidP="00BC4FB0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Flow Level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Parameters</w:t>
      </w:r>
      <w:r w:rsidRPr="00FD0425">
        <w:rPr>
          <w:lang w:eastAsia="ja-JP"/>
        </w:rPr>
        <w:t xml:space="preserve"> IE for each </w:t>
      </w:r>
      <w:proofErr w:type="spellStart"/>
      <w:r w:rsidRPr="00FD0425">
        <w:rPr>
          <w:lang w:eastAsia="ja-JP"/>
        </w:rPr>
        <w:t>QoS</w:t>
      </w:r>
      <w:proofErr w:type="spellEnd"/>
      <w:r w:rsidRPr="00FD0425">
        <w:rPr>
          <w:lang w:eastAsia="ja-JP"/>
        </w:rPr>
        <w:t xml:space="preserve"> flow</w:t>
      </w:r>
      <w:r w:rsidRPr="00FD0425">
        <w:t xml:space="preserve"> shall follow the principles specified for the PDU Session Resource Setup procedure in TS 38.413 [5].</w:t>
      </w:r>
    </w:p>
    <w:p w14:paraId="726E9B0C" w14:textId="77777777" w:rsidR="00BC4FB0" w:rsidRPr="00FD0425" w:rsidRDefault="00BC4FB0" w:rsidP="00BC4FB0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183F0BC1" w14:textId="77777777" w:rsidR="00BC4FB0" w:rsidRDefault="00BC4FB0" w:rsidP="00BC4FB0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</w:t>
      </w:r>
      <w:proofErr w:type="spellStart"/>
      <w:r>
        <w:t>QoS</w:t>
      </w:r>
      <w:proofErr w:type="spellEnd"/>
      <w:r>
        <w:t xml:space="preserve">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45B2B046" w14:textId="459B24C2" w:rsidR="00BC4FB0" w:rsidRPr="00BC4FB0" w:rsidRDefault="00BC4FB0" w:rsidP="00AF4D6E">
      <w:pPr>
        <w:rPr>
          <w:color w:val="FF0000"/>
          <w:lang w:eastAsia="zh-CN"/>
        </w:rPr>
      </w:pPr>
      <w:r w:rsidRPr="00BC4FB0">
        <w:rPr>
          <w:rFonts w:hint="eastAsia"/>
          <w:color w:val="FF0000"/>
          <w:highlight w:val="yellow"/>
          <w:lang w:eastAsia="zh-CN"/>
        </w:rPr>
        <w:t>/</w:t>
      </w:r>
      <w:r w:rsidRPr="00BC4FB0">
        <w:rPr>
          <w:color w:val="FF0000"/>
          <w:highlight w:val="yellow"/>
          <w:lang w:eastAsia="zh-CN"/>
        </w:rPr>
        <w:t>/skip the unchanged part</w:t>
      </w:r>
    </w:p>
    <w:p w14:paraId="36DB3499" w14:textId="77777777" w:rsidR="00BC4FB0" w:rsidRDefault="00BC4FB0" w:rsidP="00BC4FB0"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>
        <w:t xml:space="preserve"> is included 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 as specified in TS 23.501 [7].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is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127DA0A2" w14:textId="77777777" w:rsidR="00BC4FB0" w:rsidRDefault="00BC4FB0" w:rsidP="00BC4FB0">
      <w:pPr>
        <w:rPr>
          <w:ins w:id="28" w:author="Huawei" w:date="2021-04-29T17:42:00Z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</w:t>
      </w:r>
      <w:r w:rsidRPr="00170528">
        <w:t xml:space="preserve"> </w:t>
      </w:r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1D5BC40E" w14:textId="71FBBA76" w:rsidR="00BC4FB0" w:rsidRDefault="00BC4FB0" w:rsidP="00BC4FB0">
      <w:pPr>
        <w:rPr>
          <w:snapToGrid w:val="0"/>
        </w:rPr>
      </w:pPr>
      <w:ins w:id="29" w:author="Huawei" w:date="2021-04-29T17:42:00Z">
        <w:r>
          <w:t xml:space="preserve">If the </w:t>
        </w:r>
        <w:r>
          <w:rPr>
            <w:i/>
          </w:rPr>
          <w:t>5GC Mobility</w:t>
        </w:r>
        <w:r w:rsidRPr="00047D65">
          <w:rPr>
            <w:i/>
          </w:rPr>
          <w:t xml:space="preserve"> Restriction List Container</w:t>
        </w:r>
        <w:r>
          <w:t xml:space="preserve"> IE is included in the </w:t>
        </w:r>
        <w:r w:rsidRPr="00283AA6">
          <w:rPr>
            <w:lang w:val="en-US"/>
          </w:rPr>
          <w:t>S-NODE ADDITION REQUEST</w:t>
        </w:r>
        <w:r>
          <w:t xml:space="preserve"> message, t</w:t>
        </w:r>
        <w:r w:rsidRPr="0000141D">
          <w:rPr>
            <w:rFonts w:eastAsia="Batang"/>
            <w:lang w:eastAsia="ja-JP"/>
          </w:rPr>
          <w:t xml:space="preserve">he </w:t>
        </w:r>
        <w:r w:rsidRPr="0000141D">
          <w:rPr>
            <w:rFonts w:eastAsia="Batang" w:hint="eastAsia"/>
            <w:lang w:eastAsia="ja-JP"/>
          </w:rPr>
          <w:t>S</w:t>
        </w:r>
        <w:r w:rsidRPr="00283AA6">
          <w:rPr>
            <w:rFonts w:eastAsia="Batang"/>
            <w:lang w:eastAsia="ja-JP"/>
          </w:rPr>
          <w:t>-NG-RAN node</w:t>
        </w:r>
        <w:r>
          <w:t xml:space="preserve"> shall, if supported, store this information in the UE context and use it as specified </w:t>
        </w:r>
      </w:ins>
      <w:ins w:id="30" w:author="Huawei" w:date="2021-05-06T17:04:00Z">
        <w:r w:rsidR="00BA4A8F" w:rsidRPr="00283AA6">
          <w:rPr>
            <w:rFonts w:eastAsia="Batang"/>
            <w:lang w:eastAsia="ja-JP"/>
          </w:rPr>
          <w:t>in TS 37.340 [8]</w:t>
        </w:r>
      </w:ins>
      <w:ins w:id="31" w:author="Huawei" w:date="2021-04-29T17:42:00Z">
        <w:r>
          <w:t>.</w:t>
        </w:r>
      </w:ins>
    </w:p>
    <w:p w14:paraId="78883287" w14:textId="77777777" w:rsidR="00BC4FB0" w:rsidRPr="00FD0425" w:rsidRDefault="00BC4FB0" w:rsidP="00BC4FB0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C07506B" w14:textId="77777777" w:rsidR="00BC4FB0" w:rsidRPr="00FD0425" w:rsidRDefault="00BC4FB0" w:rsidP="00BC4FB0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5FA4D796" w14:textId="77777777" w:rsidR="00BC4FB0" w:rsidRPr="00FD0425" w:rsidRDefault="00BC4FB0" w:rsidP="00BC4FB0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51EF709B" w14:textId="77777777" w:rsidR="00BC4FB0" w:rsidRPr="00FD0425" w:rsidRDefault="00BC4FB0" w:rsidP="00BC4FB0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72EA3CBD" w14:textId="46F1EF9B" w:rsidR="000873B3" w:rsidRP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 xml:space="preserve">-------------------Start of the </w:t>
      </w:r>
      <w:r>
        <w:rPr>
          <w:rFonts w:hint="eastAsia"/>
          <w:b/>
          <w:i/>
          <w:noProof/>
          <w:color w:val="C00000"/>
          <w:sz w:val="28"/>
          <w:lang w:eastAsia="zh-CN"/>
        </w:rPr>
        <w:t>Next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Change---------------------</w:t>
      </w:r>
    </w:p>
    <w:p w14:paraId="3F3EB5B4" w14:textId="77777777" w:rsidR="00D21B2B" w:rsidRPr="00FD0425" w:rsidRDefault="00D21B2B" w:rsidP="00D21B2B">
      <w:pPr>
        <w:pStyle w:val="3"/>
      </w:pPr>
      <w:bookmarkStart w:id="32" w:name="_Toc20955093"/>
      <w:bookmarkStart w:id="33" w:name="_Toc29991280"/>
      <w:bookmarkStart w:id="34" w:name="_Toc36555680"/>
      <w:bookmarkStart w:id="35" w:name="_Toc44497358"/>
      <w:bookmarkStart w:id="36" w:name="_Toc45107746"/>
      <w:bookmarkStart w:id="37" w:name="_Toc45901366"/>
      <w:bookmarkStart w:id="38" w:name="_Toc51850445"/>
      <w:bookmarkStart w:id="39" w:name="_Toc56693448"/>
      <w:bookmarkStart w:id="40" w:name="_Toc58484005"/>
      <w:r w:rsidRPr="00FD0425">
        <w:t>8.3.3</w:t>
      </w:r>
      <w:r w:rsidRPr="00FD0425">
        <w:tab/>
        <w:t>M-NG-RAN node initiated S-NG-RAN node Modification Preparation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3CD817F" w14:textId="77777777" w:rsidR="00D21B2B" w:rsidRPr="00FD0425" w:rsidRDefault="00D21B2B" w:rsidP="00D21B2B">
      <w:pPr>
        <w:pStyle w:val="4"/>
      </w:pPr>
      <w:bookmarkStart w:id="41" w:name="_Toc20955094"/>
      <w:bookmarkStart w:id="42" w:name="_Toc29991281"/>
      <w:bookmarkStart w:id="43" w:name="_Toc36555681"/>
      <w:bookmarkStart w:id="44" w:name="_Toc44497359"/>
      <w:bookmarkStart w:id="45" w:name="_Toc45107747"/>
      <w:bookmarkStart w:id="46" w:name="_Toc45901367"/>
      <w:bookmarkStart w:id="47" w:name="_Toc51850446"/>
      <w:bookmarkStart w:id="48" w:name="_Toc56693449"/>
      <w:bookmarkStart w:id="49" w:name="_Toc58484006"/>
      <w:r w:rsidRPr="00FD0425">
        <w:t>8.3.3.1</w:t>
      </w:r>
      <w:r w:rsidRPr="00FD0425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9E18FDD" w14:textId="77777777" w:rsidR="00BC4FB0" w:rsidRPr="00FD0425" w:rsidRDefault="00BC4FB0" w:rsidP="00BC4FB0">
      <w:bookmarkStart w:id="50" w:name="_Toc20955095"/>
      <w:bookmarkStart w:id="51" w:name="_Toc29991282"/>
      <w:bookmarkStart w:id="52" w:name="_Toc36555682"/>
      <w:bookmarkStart w:id="53" w:name="_Toc44497360"/>
      <w:bookmarkStart w:id="54" w:name="_Toc45107748"/>
      <w:bookmarkStart w:id="55" w:name="_Toc45901368"/>
      <w:bookmarkStart w:id="56" w:name="_Toc51850447"/>
      <w:bookmarkStart w:id="57" w:name="_Toc56693450"/>
      <w:bookmarkStart w:id="58" w:name="_Toc58484007"/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5D58FD1B" w14:textId="77777777" w:rsidR="00BC4FB0" w:rsidRPr="00FD0425" w:rsidRDefault="00BC4FB0" w:rsidP="00BC4FB0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D19E610" w14:textId="77777777" w:rsidR="00D21B2B" w:rsidRPr="00FD0425" w:rsidRDefault="00D21B2B" w:rsidP="00D21B2B">
      <w:pPr>
        <w:pStyle w:val="4"/>
      </w:pPr>
      <w:r w:rsidRPr="00FD0425">
        <w:t>8.3.3.2</w:t>
      </w:r>
      <w:r w:rsidRPr="00FD0425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59BBD9F" w14:textId="77777777" w:rsidR="00D21B2B" w:rsidRPr="00FD0425" w:rsidRDefault="00D21B2B" w:rsidP="00D21B2B">
      <w:pPr>
        <w:pStyle w:val="TH"/>
        <w:rPr>
          <w:rFonts w:eastAsia="宋体"/>
        </w:rPr>
      </w:pPr>
      <w:r w:rsidRPr="00FD0425">
        <w:object w:dxaOrig="7050" w:dyaOrig="2295" w14:anchorId="7FE9967A">
          <v:shape id="_x0000_i1026" type="#_x0000_t75" style="width:352.5pt;height:115pt" o:ole="">
            <v:imagedata r:id="rId15" o:title=""/>
          </v:shape>
          <o:OLEObject Type="Embed" ProgID="Visio.Drawing.15" ShapeID="_x0000_i1026" DrawAspect="Content" ObjectID="_1681826168" r:id="rId16"/>
        </w:object>
      </w:r>
    </w:p>
    <w:p w14:paraId="42C62D04" w14:textId="77777777" w:rsidR="00D21B2B" w:rsidRPr="00FD0425" w:rsidRDefault="00D21B2B" w:rsidP="00D21B2B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71CC6DC7" w14:textId="77777777" w:rsidR="00BC4FB0" w:rsidRPr="00FD0425" w:rsidRDefault="00BC4FB0" w:rsidP="00BC4FB0">
      <w:r w:rsidRPr="00FD0425">
        <w:t>The M-NG-RAN node initiates the procedure by sending the S-NODE MODIFICATION REQUEST message to the S-NG-RAN node.</w:t>
      </w:r>
    </w:p>
    <w:p w14:paraId="4A9C5C96" w14:textId="77777777" w:rsidR="00BC4FB0" w:rsidRDefault="00BC4FB0" w:rsidP="00BC4FB0">
      <w:r w:rsidRPr="00FD0425">
        <w:t xml:space="preserve">When the M-NG-RAN node sends the S-NODE MODIFICATION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69A67FB1" w14:textId="77777777" w:rsidR="00BC4FB0" w:rsidRPr="00BC4FB0" w:rsidRDefault="00BC4FB0" w:rsidP="00BC4FB0">
      <w:pPr>
        <w:rPr>
          <w:color w:val="FF0000"/>
          <w:lang w:eastAsia="zh-CN"/>
        </w:rPr>
      </w:pPr>
      <w:r w:rsidRPr="00BC4FB0">
        <w:rPr>
          <w:rFonts w:hint="eastAsia"/>
          <w:color w:val="FF0000"/>
          <w:highlight w:val="yellow"/>
          <w:lang w:eastAsia="zh-CN"/>
        </w:rPr>
        <w:t>/</w:t>
      </w:r>
      <w:r w:rsidRPr="00BC4FB0">
        <w:rPr>
          <w:color w:val="FF0000"/>
          <w:highlight w:val="yellow"/>
          <w:lang w:eastAsia="zh-CN"/>
        </w:rPr>
        <w:t>/skip the unchanged part</w:t>
      </w:r>
    </w:p>
    <w:p w14:paraId="389AD28F" w14:textId="77777777" w:rsidR="00BC4FB0" w:rsidRDefault="00BC4FB0" w:rsidP="00BC4FB0"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>
        <w:t xml:space="preserve"> is included 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 w:rsidRPr="002A2122">
        <w:rPr>
          <w:i/>
        </w:rPr>
        <w:t>DRBs To Be Setup List</w:t>
      </w:r>
      <w:r>
        <w:t xml:space="preserve"> IE or the </w:t>
      </w:r>
      <w:r w:rsidRPr="002A2122">
        <w:rPr>
          <w:i/>
        </w:rPr>
        <w:t xml:space="preserve">DRBs To Be </w:t>
      </w:r>
      <w:r>
        <w:rPr>
          <w:i/>
        </w:rPr>
        <w:t>Modified</w:t>
      </w:r>
      <w:r w:rsidRPr="002A2122">
        <w:rPr>
          <w:i/>
        </w:rPr>
        <w:t xml:space="preserve"> List</w:t>
      </w:r>
      <w:r>
        <w:t xml:space="preserve"> IE</w:t>
      </w:r>
      <w:r w:rsidRPr="004C7EA1">
        <w:t xml:space="preserve"> </w:t>
      </w:r>
      <w:r>
        <w:t>within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 or </w:t>
      </w:r>
      <w:r w:rsidRPr="004C7EA1">
        <w:t xml:space="preserve">the </w:t>
      </w:r>
      <w:r w:rsidRPr="004C7EA1">
        <w:rPr>
          <w:i/>
        </w:rPr>
        <w:t xml:space="preserve">PDU Session Resource </w:t>
      </w:r>
      <w:r>
        <w:rPr>
          <w:i/>
        </w:rPr>
        <w:t>Modification</w:t>
      </w:r>
      <w:r w:rsidRPr="004C7EA1">
        <w:rPr>
          <w:i/>
        </w:rPr>
        <w:t xml:space="preserve">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 as specified in TS 23.501 [7].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>
        <w:rPr>
          <w:i/>
        </w:rPr>
        <w:t>DRBs To Be Setup List</w:t>
      </w:r>
      <w:r>
        <w:t xml:space="preserve"> IE or the </w:t>
      </w:r>
      <w:r>
        <w:rPr>
          <w:i/>
        </w:rPr>
        <w:t>DRBs To Be Modified List</w:t>
      </w:r>
      <w:r>
        <w:t xml:space="preserve"> IE within the </w:t>
      </w:r>
      <w:r>
        <w:rPr>
          <w:i/>
        </w:rPr>
        <w:t>PDU Session Resource Setup Info – MN terminated</w:t>
      </w:r>
      <w:r>
        <w:t xml:space="preserve"> IE or the </w:t>
      </w:r>
      <w:r>
        <w:rPr>
          <w:i/>
        </w:rPr>
        <w:t>PDU Session Resource Modification Info – MN terminated</w:t>
      </w:r>
      <w:r>
        <w:t xml:space="preserve"> IE, the S-NG-RAN node shall, if supported, use it for RAN part delay reporting.</w:t>
      </w:r>
    </w:p>
    <w:p w14:paraId="268C7757" w14:textId="77777777" w:rsidR="00BC4FB0" w:rsidRPr="00FD0425" w:rsidRDefault="00BC4FB0" w:rsidP="00BC4FB0">
      <w:pPr>
        <w:rPr>
          <w:rFonts w:cs="Arial"/>
          <w:lang w:eastAsia="ja-JP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added or modified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>
        <w:rPr>
          <w:rFonts w:eastAsia="Calibri Light"/>
        </w:rPr>
        <w:t xml:space="preserve"> or </w:t>
      </w:r>
      <w:r w:rsidRPr="004C7EA1">
        <w:rPr>
          <w:rFonts w:eastAsia="Calibri Light"/>
        </w:rPr>
        <w:t xml:space="preserve">the </w:t>
      </w:r>
      <w:r w:rsidRPr="004C7EA1">
        <w:rPr>
          <w:rFonts w:eastAsia="Calibri Light"/>
          <w:i/>
        </w:rPr>
        <w:t xml:space="preserve">PDU Session Resource </w:t>
      </w:r>
      <w:r>
        <w:rPr>
          <w:rFonts w:eastAsia="Calibri Light"/>
          <w:i/>
        </w:rPr>
        <w:t>Modification</w:t>
      </w:r>
      <w:r w:rsidRPr="004C7EA1">
        <w:rPr>
          <w:rFonts w:eastAsia="Calibri Light"/>
          <w:i/>
        </w:rPr>
        <w:t xml:space="preserve">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was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or the </w:t>
      </w:r>
      <w:r>
        <w:rPr>
          <w:rFonts w:eastAsia="Calibri Light"/>
          <w:i/>
        </w:rPr>
        <w:t>PDU Session Resource Modification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>DRBs To Be Setup List</w:t>
      </w:r>
      <w:r>
        <w:t xml:space="preserve"> IE or the </w:t>
      </w:r>
      <w:r w:rsidRPr="002A2122">
        <w:rPr>
          <w:i/>
        </w:rPr>
        <w:t xml:space="preserve">DRBs To Be </w:t>
      </w:r>
      <w:r>
        <w:rPr>
          <w:i/>
        </w:rPr>
        <w:t>Modified</w:t>
      </w:r>
      <w:r w:rsidRPr="002A2122">
        <w:rPr>
          <w:i/>
        </w:rPr>
        <w:t xml:space="preserve"> List</w:t>
      </w:r>
      <w:r>
        <w:t xml:space="preserve"> IE within </w:t>
      </w:r>
      <w:r w:rsidRPr="004C7EA1">
        <w:t xml:space="preserve">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 or </w:t>
      </w:r>
      <w:r w:rsidRPr="004C7EA1">
        <w:t xml:space="preserve">the </w:t>
      </w:r>
      <w:r w:rsidRPr="004C7EA1">
        <w:rPr>
          <w:i/>
        </w:rPr>
        <w:t xml:space="preserve">PDU Session Resource </w:t>
      </w:r>
      <w:r>
        <w:rPr>
          <w:i/>
        </w:rPr>
        <w:t>Modification</w:t>
      </w:r>
      <w:r w:rsidRPr="004C7EA1">
        <w:rPr>
          <w:i/>
        </w:rPr>
        <w:t xml:space="preserve">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or the </w:t>
      </w:r>
      <w:r>
        <w:rPr>
          <w:i/>
        </w:rPr>
        <w:t>DRBs To Be Modified List</w:t>
      </w:r>
      <w:r>
        <w:t xml:space="preserve"> IE within the </w:t>
      </w:r>
      <w:r>
        <w:rPr>
          <w:i/>
        </w:rPr>
        <w:t>PDU Session Resource Setup Response Info – SN terminated</w:t>
      </w:r>
      <w:r>
        <w:t xml:space="preserve"> IE or the </w:t>
      </w:r>
      <w:r>
        <w:rPr>
          <w:i/>
        </w:rPr>
        <w:t>PDU Session Resource Modification Response Info – SN terminated</w:t>
      </w:r>
      <w:r>
        <w:t xml:space="preserve"> IE, the M-NG-RAN node shall, if supported, use it for RAN part delay reporting.</w:t>
      </w:r>
    </w:p>
    <w:p w14:paraId="75CB11B4" w14:textId="77777777" w:rsidR="00BC4FB0" w:rsidRDefault="00BC4FB0" w:rsidP="00BC4FB0">
      <w:pPr>
        <w:rPr>
          <w:ins w:id="59" w:author="Huawei" w:date="2021-04-29T17:43:00Z"/>
          <w:color w:val="000000"/>
          <w:lang w:eastAsia="ja-JP"/>
        </w:rPr>
      </w:pPr>
      <w:r w:rsidRPr="001B7148">
        <w:rPr>
          <w:color w:val="000000"/>
        </w:rPr>
        <w:t xml:space="preserve">If the M-NG-RAN node receives in the S-NODE MODIFICATION REQUEST ACKNOWLEDGE message within the </w:t>
      </w:r>
      <w:r w:rsidRPr="001B7148">
        <w:rPr>
          <w:i/>
          <w:iCs/>
          <w:color w:val="000000"/>
        </w:rPr>
        <w:t>PDU Session Resource Modification Response Info –</w:t>
      </w:r>
      <w:r w:rsidRPr="004C7EA1">
        <w:rPr>
          <w:i/>
        </w:rPr>
        <w:t>MN terminated</w:t>
      </w:r>
      <w:r w:rsidRPr="001B7148">
        <w:rPr>
          <w:color w:val="000000"/>
        </w:rPr>
        <w:t xml:space="preserve"> IE a </w:t>
      </w:r>
      <w:r w:rsidRPr="001B7148">
        <w:rPr>
          <w:color w:val="000000"/>
          <w:lang w:eastAsia="ja-JP"/>
        </w:rPr>
        <w:t xml:space="preserve">DRBs Admitted to be Setup or Modified Item </w:t>
      </w:r>
      <w:r>
        <w:rPr>
          <w:rFonts w:hint="eastAsia"/>
          <w:color w:val="000000"/>
          <w:lang w:eastAsia="zh-CN"/>
        </w:rPr>
        <w:t xml:space="preserve">with DRB ID(s) that </w:t>
      </w:r>
      <w:r w:rsidRPr="001B7148">
        <w:rPr>
          <w:color w:val="000000"/>
          <w:lang w:eastAsia="ja-JP"/>
        </w:rPr>
        <w:t>it has not requested to be setup or modified, the M-NG-RAN node shall ignore the contained information.</w:t>
      </w:r>
    </w:p>
    <w:p w14:paraId="654F4D00" w14:textId="1CADE953" w:rsidR="00BC4FB0" w:rsidRPr="00BC4FB0" w:rsidRDefault="00BC4FB0" w:rsidP="00BC4FB0">
      <w:pPr>
        <w:rPr>
          <w:color w:val="000000"/>
          <w:lang w:eastAsia="zh-CN"/>
        </w:rPr>
      </w:pPr>
      <w:ins w:id="60" w:author="Huawei" w:date="2021-04-29T17:43:00Z">
        <w:r>
          <w:t xml:space="preserve">If the </w:t>
        </w:r>
        <w:r>
          <w:rPr>
            <w:i/>
          </w:rPr>
          <w:t>5GC Mobility</w:t>
        </w:r>
        <w:r w:rsidRPr="00047D65">
          <w:rPr>
            <w:i/>
          </w:rPr>
          <w:t xml:space="preserve"> Restriction List Container</w:t>
        </w:r>
        <w:r>
          <w:t xml:space="preserve"> IE is included in the S</w:t>
        </w:r>
        <w:r w:rsidRPr="00283AA6">
          <w:t>-NODE MODIFICATION REQUEST</w:t>
        </w:r>
        <w:r>
          <w:t xml:space="preserve"> message, t</w:t>
        </w:r>
        <w:r w:rsidRPr="00972DAB">
          <w:t xml:space="preserve">he </w:t>
        </w:r>
        <w:r w:rsidRPr="00972DAB">
          <w:rPr>
            <w:rFonts w:hint="eastAsia"/>
          </w:rPr>
          <w:t>S</w:t>
        </w:r>
        <w:r w:rsidRPr="00972DAB">
          <w:t>-NG-RAN node</w:t>
        </w:r>
        <w:r>
          <w:t xml:space="preserve"> shall, if supported, store this information in the UE context and use it as specified </w:t>
        </w:r>
      </w:ins>
      <w:ins w:id="61" w:author="Huawei" w:date="2021-05-06T17:04:00Z">
        <w:r w:rsidR="00BA4A8F" w:rsidRPr="00283AA6">
          <w:rPr>
            <w:rFonts w:eastAsia="Batang"/>
            <w:lang w:eastAsia="ja-JP"/>
          </w:rPr>
          <w:t>in TS 37.340 [8]</w:t>
        </w:r>
      </w:ins>
      <w:bookmarkStart w:id="62" w:name="_GoBack"/>
      <w:bookmarkEnd w:id="62"/>
      <w:ins w:id="63" w:author="Huawei" w:date="2021-04-29T17:43:00Z">
        <w:r>
          <w:t>.</w:t>
        </w:r>
      </w:ins>
    </w:p>
    <w:p w14:paraId="0A732313" w14:textId="77777777" w:rsidR="00BC4FB0" w:rsidRPr="00FD0425" w:rsidRDefault="00BC4FB0" w:rsidP="00BC4FB0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7E154CF7" w14:textId="77777777" w:rsidR="00BC4FB0" w:rsidRPr="00FD0425" w:rsidRDefault="00BC4FB0" w:rsidP="00BC4FB0">
      <w:r w:rsidRPr="00FD0425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1236A15C" w14:textId="77777777" w:rsidR="00BC4FB0" w:rsidRPr="00FD0425" w:rsidRDefault="00BC4FB0" w:rsidP="00BC4FB0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54D90330" w14:textId="77777777" w:rsidR="00BC4FB0" w:rsidRPr="00FD0425" w:rsidRDefault="00BC4FB0" w:rsidP="00BC4FB0">
      <w:r w:rsidRPr="00FD0425">
        <w:rPr>
          <w:lang w:eastAsia="zh-CN"/>
        </w:rPr>
        <w:t xml:space="preserve">Upon receiving an S-NODE MODIFICATION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77BACB8" w14:textId="77777777" w:rsid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 xml:space="preserve">-------------------Start of the </w:t>
      </w:r>
      <w:r>
        <w:rPr>
          <w:rFonts w:hint="eastAsia"/>
          <w:b/>
          <w:i/>
          <w:noProof/>
          <w:color w:val="C00000"/>
          <w:sz w:val="28"/>
          <w:lang w:eastAsia="zh-CN"/>
        </w:rPr>
        <w:t>Next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Change---------------------</w:t>
      </w:r>
    </w:p>
    <w:p w14:paraId="4F998E10" w14:textId="77777777" w:rsidR="00962E95" w:rsidRPr="00FD0425" w:rsidRDefault="00962E95" w:rsidP="00962E95">
      <w:pPr>
        <w:pStyle w:val="4"/>
      </w:pPr>
      <w:bookmarkStart w:id="64" w:name="_Toc64447130"/>
      <w:bookmarkStart w:id="65" w:name="_Toc6628662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4"/>
      <w:bookmarkEnd w:id="65"/>
    </w:p>
    <w:p w14:paraId="50EBD43B" w14:textId="77777777" w:rsidR="00962E95" w:rsidRPr="00FD0425" w:rsidRDefault="00962E95" w:rsidP="00962E95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239A970" w14:textId="77777777" w:rsidR="00962E95" w:rsidRPr="00FD0425" w:rsidRDefault="00962E95" w:rsidP="00962E95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62E95" w:rsidRPr="00FD0425" w14:paraId="3C31A78F" w14:textId="77777777" w:rsidTr="00122555">
        <w:tc>
          <w:tcPr>
            <w:tcW w:w="2576" w:type="dxa"/>
          </w:tcPr>
          <w:p w14:paraId="7925E488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DBD341D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E850CF0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14E02D7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58CFE006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9D23201" w14:textId="77777777" w:rsidR="00962E95" w:rsidRPr="00FD0425" w:rsidRDefault="00962E95" w:rsidP="00122555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FD51273" w14:textId="77777777" w:rsidR="00962E95" w:rsidRPr="00FD0425" w:rsidRDefault="00962E95" w:rsidP="00122555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62E95" w:rsidRPr="00FD0425" w14:paraId="5E529D5C" w14:textId="77777777" w:rsidTr="00122555">
        <w:tc>
          <w:tcPr>
            <w:tcW w:w="2576" w:type="dxa"/>
          </w:tcPr>
          <w:p w14:paraId="57F5F45C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1AC5E5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CABFF2F" w14:textId="77777777" w:rsidR="00962E95" w:rsidRPr="00FD0425" w:rsidRDefault="00962E95" w:rsidP="0012255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D695DC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1E40765D" w14:textId="77777777" w:rsidR="00962E95" w:rsidRPr="00FD0425" w:rsidRDefault="00962E95" w:rsidP="0012255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098F0D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BC1A137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62E95" w:rsidRPr="00FD0425" w14:paraId="755DFDCE" w14:textId="77777777" w:rsidTr="00122555">
        <w:tc>
          <w:tcPr>
            <w:tcW w:w="2576" w:type="dxa"/>
          </w:tcPr>
          <w:p w14:paraId="226BBF3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A93974B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B1FEAD2" w14:textId="77777777" w:rsidR="00962E95" w:rsidRPr="00FD0425" w:rsidRDefault="00962E95" w:rsidP="0012255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280343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0B5FBEC2" w14:textId="77777777" w:rsidR="00962E95" w:rsidRPr="00FD0425" w:rsidRDefault="00962E95" w:rsidP="00122555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7325C25C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A9E48DD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62E95" w:rsidRPr="00FD0425" w14:paraId="1E44D925" w14:textId="77777777" w:rsidTr="00122555">
        <w:tc>
          <w:tcPr>
            <w:tcW w:w="2576" w:type="dxa"/>
          </w:tcPr>
          <w:p w14:paraId="31DEB887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4859F41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DF55F5C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095819D4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13E37F7C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9E64A2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C87513F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1B71E790" w14:textId="77777777" w:rsidTr="00122555">
        <w:tc>
          <w:tcPr>
            <w:tcW w:w="2576" w:type="dxa"/>
          </w:tcPr>
          <w:p w14:paraId="524B32A3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9E27B05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096468E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501DAA5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D1C0BFE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804E0F2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E367D4E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642A2B01" w14:textId="77777777" w:rsidTr="00122555">
        <w:tc>
          <w:tcPr>
            <w:tcW w:w="2576" w:type="dxa"/>
          </w:tcPr>
          <w:p w14:paraId="7BCD4B10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0DC59728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0449433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11F64AFC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30A7731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2F75FD9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724D28A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ADAF48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0465766D" w14:textId="77777777" w:rsidTr="00122555">
        <w:tc>
          <w:tcPr>
            <w:tcW w:w="2576" w:type="dxa"/>
          </w:tcPr>
          <w:p w14:paraId="40C0BB00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CD2CF95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E726622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05C532D9" w14:textId="77777777" w:rsidR="00962E95" w:rsidRPr="00FD0425" w:rsidRDefault="00962E95" w:rsidP="00122555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793C521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1A275E4F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7359B7AA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3E7F316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187424B5" w14:textId="77777777" w:rsidTr="00122555">
        <w:tc>
          <w:tcPr>
            <w:tcW w:w="2576" w:type="dxa"/>
          </w:tcPr>
          <w:p w14:paraId="437CE87F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9F0331E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EE5DDB6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53778AD3" w14:textId="77777777" w:rsidR="00962E95" w:rsidRPr="00FD0425" w:rsidRDefault="00962E95" w:rsidP="00122555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2C15964C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33ACB0" w14:textId="77777777" w:rsidR="00962E95" w:rsidRPr="00FD0425" w:rsidRDefault="00962E95" w:rsidP="00122555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74B5EE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174BEE0E" w14:textId="77777777" w:rsidTr="00122555">
        <w:tc>
          <w:tcPr>
            <w:tcW w:w="2576" w:type="dxa"/>
          </w:tcPr>
          <w:p w14:paraId="3AB104E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3415EC65" w14:textId="77777777" w:rsidR="00962E95" w:rsidRPr="00FD0425" w:rsidRDefault="00962E95" w:rsidP="00122555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81AB203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432BF65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0895DB2C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805D49D" w14:textId="77777777" w:rsidR="00962E95" w:rsidRPr="00FD0425" w:rsidRDefault="00962E95" w:rsidP="00122555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2BA7CA1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43D2C8C2" w14:textId="77777777" w:rsidTr="00122555">
        <w:tc>
          <w:tcPr>
            <w:tcW w:w="2576" w:type="dxa"/>
          </w:tcPr>
          <w:p w14:paraId="56F84017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0CBF8441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A41798C" w14:textId="77777777" w:rsidR="00962E95" w:rsidRPr="00FD0425" w:rsidRDefault="00962E95" w:rsidP="00122555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2CE0B1B9" w14:textId="77777777" w:rsidR="00962E95" w:rsidRPr="00FD0425" w:rsidRDefault="00962E95" w:rsidP="00122555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430ED315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AC4B468" w14:textId="77777777" w:rsidR="00962E95" w:rsidRPr="00FD0425" w:rsidRDefault="00962E95" w:rsidP="00122555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749C336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62E95" w:rsidRPr="00FD0425" w14:paraId="07A3F5DA" w14:textId="77777777" w:rsidTr="00122555">
        <w:tc>
          <w:tcPr>
            <w:tcW w:w="2576" w:type="dxa"/>
          </w:tcPr>
          <w:p w14:paraId="086C81AA" w14:textId="77777777" w:rsidR="00962E95" w:rsidRPr="00FD0425" w:rsidRDefault="00962E95" w:rsidP="00122555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45B6F94D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786CEB3" w14:textId="77777777" w:rsidR="00962E95" w:rsidRPr="00FD0425" w:rsidRDefault="00962E95" w:rsidP="00122555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29B466B2" w14:textId="77777777" w:rsidR="00962E95" w:rsidRPr="00FD0425" w:rsidRDefault="00962E95" w:rsidP="00122555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08D480F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B63AC4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9D56DB3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2BDE2533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45DFB6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417C1637" w14:textId="77777777" w:rsidTr="00122555">
        <w:tc>
          <w:tcPr>
            <w:tcW w:w="2576" w:type="dxa"/>
          </w:tcPr>
          <w:p w14:paraId="381B7088" w14:textId="77777777" w:rsidR="00962E95" w:rsidRPr="00FD0425" w:rsidRDefault="00962E95" w:rsidP="00122555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0FB8DE1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22BB852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224AF796" w14:textId="77777777" w:rsidR="00962E95" w:rsidRPr="00FD0425" w:rsidRDefault="00962E95" w:rsidP="00122555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3108E825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DBEA530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5D402CB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</w:p>
        </w:tc>
      </w:tr>
      <w:tr w:rsidR="00962E95" w:rsidRPr="00FD0425" w14:paraId="73EE56F3" w14:textId="77777777" w:rsidTr="00122555">
        <w:tc>
          <w:tcPr>
            <w:tcW w:w="2576" w:type="dxa"/>
          </w:tcPr>
          <w:p w14:paraId="506D081B" w14:textId="77777777" w:rsidR="00962E95" w:rsidRPr="00FD0425" w:rsidRDefault="00962E95" w:rsidP="00122555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1DCE2A2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1EF06C5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19E3639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4370BF9F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77404D6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8EA69ED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564920EE" w14:textId="77777777" w:rsidTr="00122555">
        <w:tc>
          <w:tcPr>
            <w:tcW w:w="2576" w:type="dxa"/>
          </w:tcPr>
          <w:p w14:paraId="198AAEC7" w14:textId="77777777" w:rsidR="00962E95" w:rsidRPr="00FD0425" w:rsidRDefault="00962E95" w:rsidP="00122555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785FBD9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0BF84323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4E34591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494A130E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9C9E22B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0F65C8C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3A272BFE" w14:textId="77777777" w:rsidTr="00122555">
        <w:tc>
          <w:tcPr>
            <w:tcW w:w="2576" w:type="dxa"/>
          </w:tcPr>
          <w:p w14:paraId="4E811B88" w14:textId="77777777" w:rsidR="00962E95" w:rsidRPr="00FD0425" w:rsidRDefault="00962E95" w:rsidP="00122555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4A0A1EC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14B8121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48A57161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0DFB7E65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42C93B4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D2B1DE8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1409DFDB" w14:textId="77777777" w:rsidTr="00122555">
        <w:tc>
          <w:tcPr>
            <w:tcW w:w="2576" w:type="dxa"/>
          </w:tcPr>
          <w:p w14:paraId="0BCF7988" w14:textId="77777777" w:rsidR="00962E95" w:rsidRPr="00FD0425" w:rsidRDefault="00962E95" w:rsidP="00122555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31760A1C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86E9463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653F66FD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C5EED9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0CED44F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9B3DBF3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45E9706E" w14:textId="77777777" w:rsidTr="00122555">
        <w:tc>
          <w:tcPr>
            <w:tcW w:w="2576" w:type="dxa"/>
          </w:tcPr>
          <w:p w14:paraId="59DDA19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268CC6D8" w14:textId="77777777" w:rsidR="00962E95" w:rsidRPr="00FD0425" w:rsidRDefault="00962E95" w:rsidP="0012255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1B50DA9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19D9C0EC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51CADDE0" w14:textId="77777777" w:rsidR="00962E95" w:rsidRPr="00FD0425" w:rsidRDefault="00962E95" w:rsidP="00122555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14:paraId="6EAEB76F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FC00E17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0028B97F" w14:textId="77777777" w:rsidTr="00122555">
        <w:tc>
          <w:tcPr>
            <w:tcW w:w="2576" w:type="dxa"/>
          </w:tcPr>
          <w:p w14:paraId="278B1144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D22275C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24CBD1A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14FF6FA1" w14:textId="77777777" w:rsidR="00962E95" w:rsidRPr="00FD0425" w:rsidRDefault="00962E95" w:rsidP="0012255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266A3D85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4C6DC7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6C0500E5" w14:textId="77777777" w:rsidR="00962E95" w:rsidRPr="00FD0425" w:rsidRDefault="00962E95" w:rsidP="00122555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7004376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790DA566" w14:textId="77777777" w:rsidTr="00122555">
        <w:tc>
          <w:tcPr>
            <w:tcW w:w="2576" w:type="dxa"/>
          </w:tcPr>
          <w:p w14:paraId="3560F662" w14:textId="77777777" w:rsidR="00962E95" w:rsidRPr="00FD0425" w:rsidRDefault="00962E95" w:rsidP="00122555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63D8DEC0" w14:textId="77777777" w:rsidR="00962E95" w:rsidRPr="00FD0425" w:rsidRDefault="00962E95" w:rsidP="0012255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1E6491D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4A8F9D73" w14:textId="77777777" w:rsidR="00962E95" w:rsidRPr="00FD0425" w:rsidRDefault="00962E95" w:rsidP="0012255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02981C4C" w14:textId="77777777" w:rsidR="00962E95" w:rsidRPr="00FD0425" w:rsidRDefault="00962E95" w:rsidP="001225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0824915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13A6A52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5956D571" w14:textId="77777777" w:rsidTr="00122555">
        <w:tc>
          <w:tcPr>
            <w:tcW w:w="2576" w:type="dxa"/>
          </w:tcPr>
          <w:p w14:paraId="1B8F438D" w14:textId="77777777" w:rsidR="00962E95" w:rsidRPr="00FD0425" w:rsidRDefault="00962E95" w:rsidP="00122555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621F37AF" w14:textId="77777777" w:rsidR="00962E95" w:rsidRPr="00FD0425" w:rsidRDefault="00962E95" w:rsidP="00122555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62A82F01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692031EC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13280E8B" w14:textId="77777777" w:rsidR="00962E95" w:rsidRPr="00FD0425" w:rsidRDefault="00962E95" w:rsidP="001225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02C29BE1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EE2AEBF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3FECC2B3" w14:textId="77777777" w:rsidTr="00122555">
        <w:tc>
          <w:tcPr>
            <w:tcW w:w="2576" w:type="dxa"/>
          </w:tcPr>
          <w:p w14:paraId="73472AC9" w14:textId="77777777" w:rsidR="00962E95" w:rsidRPr="00FD0425" w:rsidRDefault="00962E95" w:rsidP="00122555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0C415FF4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30ABBBA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0DD0AF3B" w14:textId="77777777" w:rsidR="00962E95" w:rsidRPr="00FD0425" w:rsidRDefault="00962E95" w:rsidP="00122555">
            <w:pPr>
              <w:pStyle w:val="TAL"/>
            </w:pPr>
            <w:r w:rsidRPr="00FD0425">
              <w:t>Global NG-RAN Cell Identity</w:t>
            </w:r>
          </w:p>
          <w:p w14:paraId="19DF2A0D" w14:textId="77777777" w:rsidR="00962E95" w:rsidRPr="00FD0425" w:rsidRDefault="00962E95" w:rsidP="00122555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15CF05E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</w:tcPr>
          <w:p w14:paraId="057E101B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03C9A00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6F1A9F1A" w14:textId="77777777" w:rsidTr="00122555">
        <w:tc>
          <w:tcPr>
            <w:tcW w:w="2576" w:type="dxa"/>
          </w:tcPr>
          <w:p w14:paraId="78F6188D" w14:textId="77777777" w:rsidR="00962E95" w:rsidRPr="00FD0425" w:rsidRDefault="00962E95" w:rsidP="00122555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418DD06" w14:textId="77777777" w:rsidR="00962E95" w:rsidRPr="00FD0425" w:rsidRDefault="00962E95" w:rsidP="00122555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8E3F624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7C667713" w14:textId="77777777" w:rsidR="00962E95" w:rsidRPr="00FD0425" w:rsidRDefault="00962E95" w:rsidP="00122555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01F3165B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</w:tcPr>
          <w:p w14:paraId="65AD5DAC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EF8DAA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62E95" w:rsidRPr="00FD0425" w14:paraId="6E20A429" w14:textId="77777777" w:rsidTr="00122555">
        <w:tc>
          <w:tcPr>
            <w:tcW w:w="2576" w:type="dxa"/>
          </w:tcPr>
          <w:p w14:paraId="6B569B4F" w14:textId="77777777" w:rsidR="00962E95" w:rsidRPr="00FD0425" w:rsidRDefault="00962E95" w:rsidP="0012255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74911112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7C48C49D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0EABBC97" w14:textId="77777777" w:rsidR="00962E95" w:rsidRPr="00FD0425" w:rsidRDefault="00962E95" w:rsidP="00122555">
            <w:pPr>
              <w:pStyle w:val="TAL"/>
            </w:pPr>
            <w:r w:rsidRPr="00FD0425">
              <w:t>DRB List</w:t>
            </w:r>
          </w:p>
          <w:p w14:paraId="6D6EA294" w14:textId="77777777" w:rsidR="00962E95" w:rsidRPr="00FD0425" w:rsidRDefault="00962E95" w:rsidP="00122555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85FEAAC" w14:textId="77777777" w:rsidR="00962E95" w:rsidRPr="00FD0425" w:rsidRDefault="00962E95" w:rsidP="00122555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22BA9956" w14:textId="77777777" w:rsidR="00962E95" w:rsidRPr="00FD0425" w:rsidRDefault="00962E95" w:rsidP="0012255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B992B57" w14:textId="77777777" w:rsidR="00962E95" w:rsidRPr="00FD0425" w:rsidRDefault="00962E95" w:rsidP="0012255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7E02C759" w14:textId="77777777" w:rsidTr="00122555">
        <w:tc>
          <w:tcPr>
            <w:tcW w:w="2576" w:type="dxa"/>
          </w:tcPr>
          <w:p w14:paraId="7546A6F6" w14:textId="77777777" w:rsidR="00962E95" w:rsidRPr="00FD0425" w:rsidRDefault="00962E95" w:rsidP="00122555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32802520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91D1CE8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6CEAD9C7" w14:textId="77777777" w:rsidR="00962E95" w:rsidRPr="00FD0425" w:rsidRDefault="00962E95" w:rsidP="00122555">
            <w:pPr>
              <w:pStyle w:val="TAL"/>
            </w:pPr>
            <w:r w:rsidRPr="00FD0425">
              <w:t>Bit Rate</w:t>
            </w:r>
          </w:p>
          <w:p w14:paraId="08B19DE8" w14:textId="77777777" w:rsidR="00962E95" w:rsidRPr="00FD0425" w:rsidRDefault="00962E95" w:rsidP="00122555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1039570" w14:textId="77777777" w:rsidR="00962E95" w:rsidRPr="00FD0425" w:rsidRDefault="00962E95" w:rsidP="00122555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2188C075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4C0905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25E8395A" w14:textId="77777777" w:rsidTr="00122555">
        <w:tc>
          <w:tcPr>
            <w:tcW w:w="2576" w:type="dxa"/>
          </w:tcPr>
          <w:p w14:paraId="4BA6ACEC" w14:textId="77777777" w:rsidR="00962E95" w:rsidRPr="00FD0425" w:rsidRDefault="00962E95" w:rsidP="00122555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5444C2DC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6CF445B0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722273FC" w14:textId="77777777" w:rsidR="00962E95" w:rsidRPr="00FD0425" w:rsidRDefault="00962E95" w:rsidP="00122555">
            <w:pPr>
              <w:pStyle w:val="TAL"/>
            </w:pPr>
            <w:r w:rsidRPr="00FD0425">
              <w:t>Bit Rate</w:t>
            </w:r>
          </w:p>
          <w:p w14:paraId="2EC87EE9" w14:textId="77777777" w:rsidR="00962E95" w:rsidRPr="00FD0425" w:rsidRDefault="00962E95" w:rsidP="00122555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CB98DEE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586C2C5" w14:textId="77777777" w:rsidR="00962E95" w:rsidRPr="00FD0425" w:rsidRDefault="00962E95" w:rsidP="00122555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DEADB35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74F367F0" w14:textId="77777777" w:rsidTr="00122555">
        <w:tc>
          <w:tcPr>
            <w:tcW w:w="2576" w:type="dxa"/>
          </w:tcPr>
          <w:p w14:paraId="58ECF4E8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57C3F80" w14:textId="77777777" w:rsidR="00962E95" w:rsidRPr="00FD0425" w:rsidRDefault="00962E95" w:rsidP="00122555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A9CD575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4DB5E00A" w14:textId="77777777" w:rsidR="00962E95" w:rsidRPr="00FD0425" w:rsidRDefault="00962E95" w:rsidP="00122555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5560C71C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7CC35117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6C0AC9FA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08CAC677" w14:textId="77777777" w:rsidTr="00122555">
        <w:tc>
          <w:tcPr>
            <w:tcW w:w="2576" w:type="dxa"/>
          </w:tcPr>
          <w:p w14:paraId="38E76696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05760D6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32AAB23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26F43CCD" w14:textId="77777777" w:rsidR="00962E95" w:rsidRPr="00FD0425" w:rsidRDefault="00962E95" w:rsidP="00122555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02CD4B36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18CAF5B7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D412F92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7998448E" w14:textId="77777777" w:rsidTr="00122555">
        <w:tc>
          <w:tcPr>
            <w:tcW w:w="2576" w:type="dxa"/>
          </w:tcPr>
          <w:p w14:paraId="662C6F3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51B35C5C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8EB04EB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1B28A0DC" w14:textId="77777777" w:rsidR="00962E95" w:rsidRPr="00FD0425" w:rsidRDefault="00962E95" w:rsidP="00122555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00AFEA92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</w:tcPr>
          <w:p w14:paraId="77C6A3ED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A8BA07B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57A6320C" w14:textId="77777777" w:rsidTr="00122555">
        <w:tc>
          <w:tcPr>
            <w:tcW w:w="2576" w:type="dxa"/>
          </w:tcPr>
          <w:p w14:paraId="618AEC6D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99D00B8" w14:textId="77777777" w:rsidR="00962E95" w:rsidRPr="00FD0425" w:rsidRDefault="00962E95" w:rsidP="00122555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73154A2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0A8890C3" w14:textId="77777777" w:rsidR="00962E95" w:rsidRPr="00FD0425" w:rsidRDefault="00962E95" w:rsidP="00122555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34264E60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</w:tcPr>
          <w:p w14:paraId="3C9981EE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81A651F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962E95" w:rsidRPr="00FD0425" w14:paraId="2BDFFA42" w14:textId="77777777" w:rsidTr="00122555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E3C2" w14:textId="77777777" w:rsidR="00962E95" w:rsidRPr="00FD0425" w:rsidRDefault="00962E95" w:rsidP="00122555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471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162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9AB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2063" w14:textId="77777777" w:rsidR="00962E95" w:rsidRPr="00FD0425" w:rsidRDefault="00962E95" w:rsidP="00122555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3295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55F2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427C4823" w14:textId="77777777" w:rsidTr="00122555">
        <w:tc>
          <w:tcPr>
            <w:tcW w:w="2576" w:type="dxa"/>
          </w:tcPr>
          <w:p w14:paraId="4A908B8B" w14:textId="77777777" w:rsidR="00962E95" w:rsidRPr="00FD0425" w:rsidRDefault="00962E95" w:rsidP="00122555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26463DF9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FC43133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</w:tcPr>
          <w:p w14:paraId="54A07720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2B06DB5F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</w:tcPr>
          <w:p w14:paraId="411A8FB2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30784BE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62E95" w:rsidRPr="00FD0425" w14:paraId="1DFE0FFA" w14:textId="77777777" w:rsidTr="00122555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3BC2" w14:textId="77777777" w:rsidR="00962E95" w:rsidRPr="00FD0425" w:rsidRDefault="00962E95" w:rsidP="00122555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6189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95D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6165" w14:textId="77777777" w:rsidR="00962E95" w:rsidRPr="00FD0425" w:rsidRDefault="00962E95" w:rsidP="00122555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4D03" w14:textId="77777777" w:rsidR="00962E95" w:rsidRPr="00FD0425" w:rsidRDefault="00962E95" w:rsidP="00122555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4674" w14:textId="77777777" w:rsidR="00962E95" w:rsidRPr="00FD0425" w:rsidRDefault="00962E95" w:rsidP="00122555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C39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962E95" w:rsidRPr="00FD0425" w14:paraId="428B5292" w14:textId="77777777" w:rsidTr="00122555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BAAB" w14:textId="77777777" w:rsidR="00962E95" w:rsidRPr="00FD0425" w:rsidRDefault="00962E95" w:rsidP="00122555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0B96" w14:textId="77777777" w:rsidR="00962E95" w:rsidRPr="00FD0425" w:rsidRDefault="00962E95" w:rsidP="0012255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4EB0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D92" w14:textId="77777777" w:rsidR="00962E95" w:rsidRPr="00FD0425" w:rsidRDefault="00962E95" w:rsidP="00122555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664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D7B0" w14:textId="77777777" w:rsidR="00962E95" w:rsidRPr="00FD0425" w:rsidRDefault="00962E95" w:rsidP="00122555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136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3C8F9764" w14:textId="77777777" w:rsidTr="00122555">
        <w:trPr>
          <w:ins w:id="66" w:author="Huawei" w:date="2021-04-29T17:4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17B7" w14:textId="0DC7A9F2" w:rsidR="00962E95" w:rsidRPr="009F5A10" w:rsidRDefault="00962E95" w:rsidP="00962E95">
            <w:pPr>
              <w:pStyle w:val="TAL"/>
              <w:rPr>
                <w:ins w:id="67" w:author="Huawei" w:date="2021-04-29T17:45:00Z"/>
              </w:rPr>
            </w:pPr>
            <w:ins w:id="68" w:author="Huawei" w:date="2021-04-29T17:45:00Z">
              <w:r>
                <w:rPr>
                  <w:lang w:eastAsia="ja-JP"/>
                </w:rPr>
                <w:t>5GC Mobility Restriction List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799B" w14:textId="3FCF551F" w:rsidR="00962E95" w:rsidRDefault="00962E95" w:rsidP="00962E95">
            <w:pPr>
              <w:pStyle w:val="TAL"/>
              <w:rPr>
                <w:ins w:id="69" w:author="Huawei" w:date="2021-04-29T17:45:00Z"/>
                <w:lang w:eastAsia="zh-CN"/>
              </w:rPr>
            </w:pPr>
            <w:ins w:id="70" w:author="Huawei" w:date="2021-04-29T17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1D01" w14:textId="77777777" w:rsidR="00962E95" w:rsidRPr="00FD0425" w:rsidRDefault="00962E95" w:rsidP="00962E95">
            <w:pPr>
              <w:pStyle w:val="TAL"/>
              <w:rPr>
                <w:ins w:id="71" w:author="Huawei" w:date="2021-04-29T17:4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8634" w14:textId="1001668C" w:rsidR="00962E95" w:rsidRDefault="00962E95" w:rsidP="00962E95">
            <w:pPr>
              <w:pStyle w:val="TAL"/>
              <w:rPr>
                <w:ins w:id="72" w:author="Huawei" w:date="2021-04-29T17:45:00Z"/>
                <w:lang w:eastAsia="zh-CN"/>
              </w:rPr>
            </w:pPr>
            <w:ins w:id="73" w:author="Huawei" w:date="2021-04-29T17:45:00Z">
              <w:r>
                <w:rPr>
                  <w:lang w:eastAsia="ja-JP"/>
                </w:rPr>
                <w:t>9.2.3.100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6BD" w14:textId="77777777" w:rsidR="00962E95" w:rsidRPr="00FD0425" w:rsidRDefault="00962E95" w:rsidP="00962E95">
            <w:pPr>
              <w:pStyle w:val="TAL"/>
              <w:rPr>
                <w:ins w:id="74" w:author="Huawei" w:date="2021-04-29T17:4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F13" w14:textId="20C7CBFF" w:rsidR="00962E95" w:rsidRPr="00FD0425" w:rsidRDefault="00962E95" w:rsidP="00962E95">
            <w:pPr>
              <w:pStyle w:val="TAC"/>
              <w:rPr>
                <w:ins w:id="75" w:author="Huawei" w:date="2021-04-29T17:45:00Z"/>
                <w:lang w:eastAsia="zh-CN"/>
              </w:rPr>
            </w:pPr>
            <w:ins w:id="76" w:author="Huawei" w:date="2021-04-29T17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181" w14:textId="2BE9C5E3" w:rsidR="00962E95" w:rsidRPr="00FD0425" w:rsidRDefault="00962E95" w:rsidP="00962E95">
            <w:pPr>
              <w:pStyle w:val="TAC"/>
              <w:rPr>
                <w:ins w:id="77" w:author="Huawei" w:date="2021-04-29T17:45:00Z"/>
                <w:lang w:eastAsia="zh-CN"/>
              </w:rPr>
            </w:pPr>
            <w:ins w:id="78" w:author="Huawei" w:date="2021-04-29T17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5EB91EA" w14:textId="77777777" w:rsidR="00962E95" w:rsidRPr="00FD0425" w:rsidRDefault="00962E95" w:rsidP="00962E9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2E95" w:rsidRPr="00FD0425" w14:paraId="72E81F46" w14:textId="77777777" w:rsidTr="00122555">
        <w:tc>
          <w:tcPr>
            <w:tcW w:w="3686" w:type="dxa"/>
          </w:tcPr>
          <w:p w14:paraId="6949A6E8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94F782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62E95" w:rsidRPr="00FD0425" w14:paraId="08CC4CF8" w14:textId="77777777" w:rsidTr="00122555">
        <w:tc>
          <w:tcPr>
            <w:tcW w:w="3686" w:type="dxa"/>
          </w:tcPr>
          <w:p w14:paraId="4E04B39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56AAF1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0B17560" w14:textId="77777777" w:rsidR="00962E95" w:rsidRPr="00FD0425" w:rsidRDefault="00962E95" w:rsidP="00962E95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62E95" w:rsidRPr="00FD0425" w14:paraId="73432018" w14:textId="77777777" w:rsidTr="0012255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AEF4" w14:textId="77777777" w:rsidR="00962E95" w:rsidRPr="00FD0425" w:rsidRDefault="00962E95" w:rsidP="00122555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0A0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962E95" w:rsidRPr="00FD0425" w14:paraId="24415ECD" w14:textId="77777777" w:rsidTr="0012255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303A" w14:textId="77777777" w:rsidR="00962E95" w:rsidRPr="00FD0425" w:rsidRDefault="00962E95" w:rsidP="00122555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167B" w14:textId="77777777" w:rsidR="00962E95" w:rsidRPr="00FD0425" w:rsidRDefault="00962E95" w:rsidP="00122555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5ADF7EF" w14:textId="77777777" w:rsid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 xml:space="preserve">-------------------Start of the </w:t>
      </w:r>
      <w:r>
        <w:rPr>
          <w:rFonts w:hint="eastAsia"/>
          <w:b/>
          <w:i/>
          <w:noProof/>
          <w:color w:val="C00000"/>
          <w:sz w:val="28"/>
          <w:lang w:eastAsia="zh-CN"/>
        </w:rPr>
        <w:t>Next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Change---------------------</w:t>
      </w:r>
    </w:p>
    <w:p w14:paraId="433A8408" w14:textId="77777777" w:rsidR="00962E95" w:rsidRPr="00FD0425" w:rsidRDefault="00962E95" w:rsidP="00962E95">
      <w:pPr>
        <w:pStyle w:val="4"/>
      </w:pPr>
      <w:bookmarkStart w:id="79" w:name="_Toc64447134"/>
      <w:bookmarkStart w:id="80" w:name="_Toc66286628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79"/>
      <w:bookmarkEnd w:id="80"/>
    </w:p>
    <w:p w14:paraId="36E7EE9D" w14:textId="77777777" w:rsidR="00962E95" w:rsidRPr="00FD0425" w:rsidRDefault="00962E95" w:rsidP="00962E95"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7AB9D05A" w14:textId="77777777" w:rsidR="00962E95" w:rsidRPr="00FD0425" w:rsidRDefault="00962E95" w:rsidP="00962E95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962E95" w:rsidRPr="00FD0425" w14:paraId="719A8F31" w14:textId="77777777" w:rsidTr="00122555">
        <w:tc>
          <w:tcPr>
            <w:tcW w:w="2578" w:type="dxa"/>
          </w:tcPr>
          <w:p w14:paraId="457B0C4C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C93A657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7610C34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11E145D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49FFF5B9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B828E0C" w14:textId="77777777" w:rsidR="00962E95" w:rsidRPr="00FD0425" w:rsidRDefault="00962E95" w:rsidP="00122555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A906C60" w14:textId="77777777" w:rsidR="00962E95" w:rsidRPr="00FD0425" w:rsidRDefault="00962E95" w:rsidP="00122555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62E95" w:rsidRPr="00FD0425" w14:paraId="66F291E8" w14:textId="77777777" w:rsidTr="00122555">
        <w:tc>
          <w:tcPr>
            <w:tcW w:w="2578" w:type="dxa"/>
          </w:tcPr>
          <w:p w14:paraId="51742F5B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14986E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CC94BB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6BB3BB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5BDAE28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73032F8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F205892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62E95" w:rsidRPr="00FD0425" w14:paraId="760B6B2A" w14:textId="77777777" w:rsidTr="00122555">
        <w:tc>
          <w:tcPr>
            <w:tcW w:w="2578" w:type="dxa"/>
          </w:tcPr>
          <w:p w14:paraId="02D46C51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A4C1CA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4F3A8C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9ECC09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310644C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588908B1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C1F40F3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62E95" w:rsidRPr="00FD0425" w14:paraId="402059F0" w14:textId="77777777" w:rsidTr="00122555">
        <w:tc>
          <w:tcPr>
            <w:tcW w:w="2578" w:type="dxa"/>
          </w:tcPr>
          <w:p w14:paraId="2F1B0FA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C33B0E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616CC8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3B18134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BB69522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0684331D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18A99962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D6E00C5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62E95" w:rsidRPr="00FD0425" w14:paraId="587007E2" w14:textId="77777777" w:rsidTr="00122555">
        <w:tc>
          <w:tcPr>
            <w:tcW w:w="2578" w:type="dxa"/>
          </w:tcPr>
          <w:p w14:paraId="342713E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A330B8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34D79D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E47A0AA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1CEB944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4A3CDF2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B207D33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62E95" w:rsidRPr="00FD0425" w14:paraId="61DDD7B8" w14:textId="77777777" w:rsidTr="00122555">
        <w:tc>
          <w:tcPr>
            <w:tcW w:w="2578" w:type="dxa"/>
          </w:tcPr>
          <w:p w14:paraId="5CEB5AC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4C06001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D3E925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8072C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4EC073CB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827065E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C2C12E7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62E95" w:rsidRPr="00FD0425" w14:paraId="4DDA2BE0" w14:textId="77777777" w:rsidTr="00122555">
        <w:tc>
          <w:tcPr>
            <w:tcW w:w="2578" w:type="dxa"/>
          </w:tcPr>
          <w:p w14:paraId="16A9A9B4" w14:textId="77777777" w:rsidR="00962E95" w:rsidRPr="00FD0425" w:rsidRDefault="00962E95" w:rsidP="00122555">
            <w:pPr>
              <w:pStyle w:val="TAL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5E01B89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018D12A4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C10D614" w14:textId="77777777" w:rsidR="00962E95" w:rsidRPr="00FD0425" w:rsidRDefault="00962E95" w:rsidP="00122555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4CF16F1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653FC90A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5B107A92" w14:textId="77777777" w:rsidR="00962E95" w:rsidRPr="00FD0425" w:rsidRDefault="00962E95" w:rsidP="00122555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3B0922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431C0683" w14:textId="77777777" w:rsidTr="00122555">
        <w:tc>
          <w:tcPr>
            <w:tcW w:w="2578" w:type="dxa"/>
          </w:tcPr>
          <w:p w14:paraId="45D21800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7EF99DC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2DEE48F1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9710BFC" w14:textId="77777777" w:rsidR="00962E95" w:rsidRPr="00FD0425" w:rsidRDefault="00962E95" w:rsidP="00122555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70E5927E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231E4B5" w14:textId="77777777" w:rsidR="00962E95" w:rsidRPr="00FD0425" w:rsidRDefault="00962E95" w:rsidP="00122555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F1FD430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1C6CA1E1" w14:textId="77777777" w:rsidTr="00122555">
        <w:tc>
          <w:tcPr>
            <w:tcW w:w="2578" w:type="dxa"/>
          </w:tcPr>
          <w:p w14:paraId="2532979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20EE916A" w14:textId="77777777" w:rsidR="00962E95" w:rsidRPr="00FD0425" w:rsidRDefault="00962E95" w:rsidP="00122555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</w:tcPr>
          <w:p w14:paraId="7B4D5843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13FEA7D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6C13A9D4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96723D9" w14:textId="77777777" w:rsidR="00962E95" w:rsidRPr="00FD0425" w:rsidRDefault="00962E95" w:rsidP="00122555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D72329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0062CBAC" w14:textId="77777777" w:rsidTr="00122555">
        <w:tc>
          <w:tcPr>
            <w:tcW w:w="2578" w:type="dxa"/>
          </w:tcPr>
          <w:p w14:paraId="0E8B013E" w14:textId="77777777" w:rsidR="00962E95" w:rsidRPr="00FD0425" w:rsidRDefault="00962E95" w:rsidP="00122555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5BB6C7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23CA28B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B34606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36301D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84AB5AE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5289182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62E95" w:rsidRPr="00FD0425" w14:paraId="3234E5EE" w14:textId="77777777" w:rsidTr="00122555">
        <w:tc>
          <w:tcPr>
            <w:tcW w:w="2578" w:type="dxa"/>
          </w:tcPr>
          <w:p w14:paraId="692C35BC" w14:textId="77777777" w:rsidR="00962E95" w:rsidRPr="00FD0425" w:rsidRDefault="00962E95" w:rsidP="0012255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60166C9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751291C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FA2F6DB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14:paraId="09E507AE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26442B4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B5FB879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6A5141E4" w14:textId="77777777" w:rsidTr="00122555">
        <w:tc>
          <w:tcPr>
            <w:tcW w:w="2578" w:type="dxa"/>
          </w:tcPr>
          <w:p w14:paraId="3265AB7C" w14:textId="77777777" w:rsidR="00962E95" w:rsidRPr="00FD0425" w:rsidRDefault="00962E95" w:rsidP="0012255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01708D9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5F48FA7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237E38C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14:paraId="552123B0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</w:tcPr>
          <w:p w14:paraId="7362E8C2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48841CE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5D3804A3" w14:textId="77777777" w:rsidTr="00122555">
        <w:tc>
          <w:tcPr>
            <w:tcW w:w="2578" w:type="dxa"/>
          </w:tcPr>
          <w:p w14:paraId="4A59C1A9" w14:textId="77777777" w:rsidR="00962E95" w:rsidRPr="00FD0425" w:rsidRDefault="00962E95" w:rsidP="0012255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70675791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7975A73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475C28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04B452DE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14:paraId="14DBCD5E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F6243E6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7D3A39A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3A9767A4" w14:textId="77777777" w:rsidTr="00122555">
        <w:tc>
          <w:tcPr>
            <w:tcW w:w="2578" w:type="dxa"/>
          </w:tcPr>
          <w:p w14:paraId="4916DC2C" w14:textId="77777777" w:rsidR="00962E95" w:rsidRPr="00FD0425" w:rsidRDefault="00962E95" w:rsidP="00122555">
            <w:pPr>
              <w:pStyle w:val="TAL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104" w:type="dxa"/>
          </w:tcPr>
          <w:p w14:paraId="0D09609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BCB948A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C0E4C8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14:paraId="1B99803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AD8ED9C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2070E3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774BEF4C" w14:textId="77777777" w:rsidTr="00122555">
        <w:tc>
          <w:tcPr>
            <w:tcW w:w="2578" w:type="dxa"/>
          </w:tcPr>
          <w:p w14:paraId="5D6FDABD" w14:textId="77777777" w:rsidR="00962E95" w:rsidRPr="00FD0425" w:rsidRDefault="00962E95" w:rsidP="00122555">
            <w:pPr>
              <w:pStyle w:val="TAL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27276E8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EC84A7F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4DEC3F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14:paraId="01111F7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8F1FE2B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B05F7C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30FCCAEF" w14:textId="77777777" w:rsidTr="00122555">
        <w:tc>
          <w:tcPr>
            <w:tcW w:w="2578" w:type="dxa"/>
          </w:tcPr>
          <w:p w14:paraId="372837A3" w14:textId="77777777" w:rsidR="00962E95" w:rsidRPr="00FD0425" w:rsidRDefault="00962E95" w:rsidP="00122555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14:paraId="1CEB39F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71B72BB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30D13AD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67B89FF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0DE0247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00A2A12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07BC7292" w14:textId="77777777" w:rsidTr="00122555">
        <w:tc>
          <w:tcPr>
            <w:tcW w:w="2578" w:type="dxa"/>
          </w:tcPr>
          <w:p w14:paraId="6D01F6DB" w14:textId="77777777" w:rsidR="00962E95" w:rsidRPr="00FD0425" w:rsidRDefault="00962E95" w:rsidP="00122555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14:paraId="7F682D0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A95A23E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397DFFDD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31CD84D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46F32B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8F91F7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78393700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FFF73B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63B75377" w14:textId="77777777" w:rsidTr="00122555">
        <w:tc>
          <w:tcPr>
            <w:tcW w:w="2578" w:type="dxa"/>
          </w:tcPr>
          <w:p w14:paraId="6384003C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5A09FCA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C2E5A00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93F88D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05718DF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05F880E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BF366B1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31F6293E" w14:textId="77777777" w:rsidTr="00122555">
        <w:tc>
          <w:tcPr>
            <w:tcW w:w="2578" w:type="dxa"/>
          </w:tcPr>
          <w:p w14:paraId="0B09DACB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141B5A11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85AFA1E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53A36B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355251B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215B2A5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57343A1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14F1985A" w14:textId="77777777" w:rsidTr="00122555">
        <w:tc>
          <w:tcPr>
            <w:tcW w:w="2578" w:type="dxa"/>
          </w:tcPr>
          <w:p w14:paraId="4B98FA60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6CA2052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346D5C3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F8369DD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4F811CD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273BA6D1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7B6370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6A28C6A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0D04802F" w14:textId="77777777" w:rsidTr="00122555">
        <w:tc>
          <w:tcPr>
            <w:tcW w:w="2578" w:type="dxa"/>
          </w:tcPr>
          <w:p w14:paraId="136E6002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14:paraId="0C65DFC2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B45BD57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D7D7E5B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14:paraId="52655B6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5703917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D4AE374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11A4B9B4" w14:textId="77777777" w:rsidTr="00122555">
        <w:tc>
          <w:tcPr>
            <w:tcW w:w="2578" w:type="dxa"/>
          </w:tcPr>
          <w:p w14:paraId="00B6308B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14:paraId="6870F11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FDD6907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C1311E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14:paraId="02A2950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23BD362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C292607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54A8A1B4" w14:textId="77777777" w:rsidTr="00122555">
        <w:tc>
          <w:tcPr>
            <w:tcW w:w="2578" w:type="dxa"/>
          </w:tcPr>
          <w:p w14:paraId="7774FC17" w14:textId="77777777" w:rsidR="00962E95" w:rsidRPr="00FD0425" w:rsidRDefault="00962E95" w:rsidP="00122555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14:paraId="5DF7E60E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A418FEA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03ABBE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38477A1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92390C9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4762CFC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71866525" w14:textId="77777777" w:rsidTr="00122555">
        <w:tc>
          <w:tcPr>
            <w:tcW w:w="2578" w:type="dxa"/>
          </w:tcPr>
          <w:p w14:paraId="64504E48" w14:textId="77777777" w:rsidR="00962E95" w:rsidRPr="00FD0425" w:rsidRDefault="00962E95" w:rsidP="00122555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14:paraId="77D7FC7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3FD590B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194DBF8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6BA8C2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D9F2DF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EB29A31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54D23E9D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0B8EDC5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432E4BF1" w14:textId="77777777" w:rsidTr="00122555">
        <w:tc>
          <w:tcPr>
            <w:tcW w:w="2578" w:type="dxa"/>
          </w:tcPr>
          <w:p w14:paraId="4BE340B0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683590B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9FD3164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15CA7A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4A98F28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89D3A13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2C9CF9A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6667A674" w14:textId="77777777" w:rsidTr="00122555">
        <w:tc>
          <w:tcPr>
            <w:tcW w:w="2578" w:type="dxa"/>
          </w:tcPr>
          <w:p w14:paraId="62244646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24A8D09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B56C635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AFED68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D794C91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217B27C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CB0B8C2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2ACB34E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756EA54E" w14:textId="77777777" w:rsidTr="00122555">
        <w:tc>
          <w:tcPr>
            <w:tcW w:w="2578" w:type="dxa"/>
          </w:tcPr>
          <w:p w14:paraId="3169985E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14:paraId="3B071B0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A49CF5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8262C6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14:paraId="2B83787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DB13469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2348F6A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28EADA7D" w14:textId="77777777" w:rsidTr="00122555">
        <w:tc>
          <w:tcPr>
            <w:tcW w:w="2578" w:type="dxa"/>
          </w:tcPr>
          <w:p w14:paraId="30C88C56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14:paraId="18BC816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2BD352C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FAD89E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14:paraId="3F90A0F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7AE33E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6C8303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6C1CB273" w14:textId="77777777" w:rsidTr="00122555">
        <w:tc>
          <w:tcPr>
            <w:tcW w:w="2578" w:type="dxa"/>
          </w:tcPr>
          <w:p w14:paraId="54CCC36D" w14:textId="77777777" w:rsidR="00962E95" w:rsidRPr="00FD0425" w:rsidRDefault="00962E95" w:rsidP="00122555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4E721A8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A7025B4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B63258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75A2D22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2641708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4D435B1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62E95" w:rsidRPr="00FD0425" w14:paraId="4455E2E6" w14:textId="77777777" w:rsidTr="00122555">
        <w:tc>
          <w:tcPr>
            <w:tcW w:w="2578" w:type="dxa"/>
          </w:tcPr>
          <w:p w14:paraId="23F6CCE1" w14:textId="77777777" w:rsidR="00962E95" w:rsidRPr="00FD0425" w:rsidRDefault="00962E95" w:rsidP="00122555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14:paraId="4E1EAB2E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999DC94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EAFDD9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6BD4390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14:paraId="479BA4B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90AFA17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52916A0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</w:p>
        </w:tc>
      </w:tr>
      <w:tr w:rsidR="00962E95" w:rsidRPr="00FD0425" w14:paraId="061DC413" w14:textId="77777777" w:rsidTr="00122555">
        <w:tc>
          <w:tcPr>
            <w:tcW w:w="2578" w:type="dxa"/>
          </w:tcPr>
          <w:p w14:paraId="2DEE6540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2DAF1DF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21D8524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1898BF2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14:paraId="04CAA2E7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11.2.2. of TS 38.331 [10]</w:t>
            </w:r>
            <w:r w:rsidRPr="00FD0425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14:paraId="6CD81F2E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3A310872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62E95" w:rsidRPr="00FD0425" w14:paraId="4F6D8043" w14:textId="77777777" w:rsidTr="00122555">
        <w:tc>
          <w:tcPr>
            <w:tcW w:w="2578" w:type="dxa"/>
          </w:tcPr>
          <w:p w14:paraId="3EF7CB6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4342A7E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F3003F5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014D34E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59FB103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0FA995ED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7E96250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62E95" w:rsidRPr="00FD0425" w14:paraId="74D4B241" w14:textId="77777777" w:rsidTr="00122555">
        <w:tc>
          <w:tcPr>
            <w:tcW w:w="2578" w:type="dxa"/>
          </w:tcPr>
          <w:p w14:paraId="36DE6514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0CD888D6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A0621AD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846E2EF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227CB2AF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14:paraId="24DF9E78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31CF3298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62E95" w:rsidRPr="00FD0425" w14:paraId="5761C1EE" w14:textId="77777777" w:rsidTr="00122555">
        <w:tc>
          <w:tcPr>
            <w:tcW w:w="2578" w:type="dxa"/>
          </w:tcPr>
          <w:p w14:paraId="1EC75AEE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60F824EA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AAD17A6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D7111B2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05C0C411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F2E70F4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3B023FF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62E95" w:rsidRPr="00FD0425" w14:paraId="271E00E3" w14:textId="77777777" w:rsidTr="00122555">
        <w:tc>
          <w:tcPr>
            <w:tcW w:w="2578" w:type="dxa"/>
          </w:tcPr>
          <w:p w14:paraId="5C59AE90" w14:textId="77777777" w:rsidR="00962E95" w:rsidRPr="00FD0425" w:rsidRDefault="00962E95" w:rsidP="0012255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778AA1C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C6C41FB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02BFE26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32C1A19E" w14:textId="77777777" w:rsidR="00962E95" w:rsidRPr="00FD0425" w:rsidRDefault="00962E95" w:rsidP="001225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4961EB8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14:paraId="4C94E2E5" w14:textId="77777777" w:rsidR="00962E95" w:rsidRPr="00FD0425" w:rsidRDefault="00962E95" w:rsidP="0012255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D15106" w14:textId="77777777" w:rsidR="00962E95" w:rsidRPr="00FD0425" w:rsidRDefault="00962E95" w:rsidP="0012255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62E95" w:rsidRPr="00FD0425" w14:paraId="0F1882D7" w14:textId="77777777" w:rsidTr="00122555">
        <w:tc>
          <w:tcPr>
            <w:tcW w:w="2578" w:type="dxa"/>
          </w:tcPr>
          <w:p w14:paraId="4514D6A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4B7BF533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6D7A7D44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F248E72" w14:textId="77777777" w:rsidR="00962E95" w:rsidRPr="00FD0425" w:rsidRDefault="00962E95" w:rsidP="00122555">
            <w:pPr>
              <w:pStyle w:val="TAL"/>
            </w:pPr>
            <w:r w:rsidRPr="00FD0425">
              <w:t>Bit Rate</w:t>
            </w:r>
          </w:p>
          <w:p w14:paraId="08795EE5" w14:textId="77777777" w:rsidR="00962E95" w:rsidRPr="00FD0425" w:rsidRDefault="00962E95" w:rsidP="00122555">
            <w:pPr>
              <w:pStyle w:val="TAL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2268" w:type="dxa"/>
          </w:tcPr>
          <w:p w14:paraId="333A228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584A61E3" w14:textId="77777777" w:rsidR="00962E95" w:rsidRPr="00FD0425" w:rsidRDefault="00962E95" w:rsidP="00122555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89A360E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054F7E65" w14:textId="77777777" w:rsidTr="00122555">
        <w:tc>
          <w:tcPr>
            <w:tcW w:w="2578" w:type="dxa"/>
          </w:tcPr>
          <w:p w14:paraId="3A603E15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193A8C84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62D521B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3B3D1D1" w14:textId="77777777" w:rsidR="00962E95" w:rsidRPr="00FD0425" w:rsidRDefault="00962E95" w:rsidP="00122555">
            <w:pPr>
              <w:pStyle w:val="TAL"/>
            </w:pPr>
            <w:r w:rsidRPr="00FD0425">
              <w:t>Bit Rate</w:t>
            </w:r>
          </w:p>
          <w:p w14:paraId="64850A14" w14:textId="77777777" w:rsidR="00962E95" w:rsidRPr="00FD0425" w:rsidRDefault="00962E95" w:rsidP="00122555">
            <w:pPr>
              <w:pStyle w:val="TAL"/>
            </w:pPr>
            <w:r w:rsidRPr="00FD0425">
              <w:t>9.2.3.4</w:t>
            </w:r>
          </w:p>
        </w:tc>
        <w:tc>
          <w:tcPr>
            <w:tcW w:w="2268" w:type="dxa"/>
          </w:tcPr>
          <w:p w14:paraId="5EE08239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65F0A031" w14:textId="77777777" w:rsidR="00962E95" w:rsidRPr="00FD0425" w:rsidRDefault="00962E95" w:rsidP="00122555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B3E6FAF" w14:textId="77777777" w:rsidR="00962E95" w:rsidRPr="00FD0425" w:rsidRDefault="00962E95" w:rsidP="00122555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2BA92C99" w14:textId="77777777" w:rsidTr="00122555">
        <w:tc>
          <w:tcPr>
            <w:tcW w:w="2578" w:type="dxa"/>
          </w:tcPr>
          <w:p w14:paraId="55B098CB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14:paraId="72E2951C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97F4C8D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3A8C751" w14:textId="77777777" w:rsidR="00962E95" w:rsidRPr="00FD0425" w:rsidRDefault="00962E95" w:rsidP="00122555">
            <w:pPr>
              <w:pStyle w:val="TAL"/>
            </w:pPr>
            <w:r w:rsidRPr="00FD0425">
              <w:t>ENUMERATED (</w:t>
            </w:r>
            <w:proofErr w:type="spellStart"/>
            <w:r w:rsidRPr="00FD0425">
              <w:t>pscell</w:t>
            </w:r>
            <w:proofErr w:type="spellEnd"/>
            <w:r w:rsidRPr="00FD0425">
              <w:t>, ...)</w:t>
            </w:r>
          </w:p>
        </w:tc>
        <w:tc>
          <w:tcPr>
            <w:tcW w:w="2268" w:type="dxa"/>
          </w:tcPr>
          <w:p w14:paraId="1CF33F47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3ACF39E5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3AECDB63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62E95" w:rsidRPr="00FD0425" w14:paraId="57E8F31B" w14:textId="77777777" w:rsidTr="00122555">
        <w:tc>
          <w:tcPr>
            <w:tcW w:w="2578" w:type="dxa"/>
          </w:tcPr>
          <w:p w14:paraId="1420B5F0" w14:textId="77777777" w:rsidR="00962E95" w:rsidRPr="00FD0425" w:rsidRDefault="00962E95" w:rsidP="00122555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45F06F2F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3E6445A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3D90837" w14:textId="77777777" w:rsidR="00962E95" w:rsidRPr="00FD0425" w:rsidRDefault="00962E95" w:rsidP="00122555">
            <w:pPr>
              <w:pStyle w:val="TAL"/>
            </w:pPr>
            <w:r w:rsidRPr="00FD0425">
              <w:t>9.2.2.33</w:t>
            </w:r>
          </w:p>
        </w:tc>
        <w:tc>
          <w:tcPr>
            <w:tcW w:w="2268" w:type="dxa"/>
          </w:tcPr>
          <w:p w14:paraId="581CDF73" w14:textId="77777777" w:rsidR="00962E95" w:rsidRPr="00FD0425" w:rsidRDefault="00962E95" w:rsidP="00122555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66B524D4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E52C1FD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29E0C2E7" w14:textId="77777777" w:rsidTr="00122555">
        <w:tc>
          <w:tcPr>
            <w:tcW w:w="2578" w:type="dxa"/>
          </w:tcPr>
          <w:p w14:paraId="1EC337BD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PCell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23E1AD6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3986107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7CF28DA" w14:textId="77777777" w:rsidR="00962E95" w:rsidRPr="00FD0425" w:rsidRDefault="00962E95" w:rsidP="00122555">
            <w:pPr>
              <w:pStyle w:val="TAL"/>
            </w:pPr>
            <w:r w:rsidRPr="00FD0425">
              <w:t>Global NG-RAN Cell Identity</w:t>
            </w:r>
          </w:p>
          <w:p w14:paraId="115F0ED6" w14:textId="77777777" w:rsidR="00962E95" w:rsidRPr="00FD0425" w:rsidRDefault="00962E95" w:rsidP="00122555">
            <w:pPr>
              <w:pStyle w:val="TAL"/>
            </w:pPr>
            <w:r w:rsidRPr="00FD0425">
              <w:t>9.2.2.27</w:t>
            </w:r>
          </w:p>
        </w:tc>
        <w:tc>
          <w:tcPr>
            <w:tcW w:w="2268" w:type="dxa"/>
          </w:tcPr>
          <w:p w14:paraId="06C8E0D7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</w:tcPr>
          <w:p w14:paraId="63665B50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8CA09A4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62E95" w:rsidRPr="00FD0425" w14:paraId="237A9106" w14:textId="77777777" w:rsidTr="00122555">
        <w:tc>
          <w:tcPr>
            <w:tcW w:w="2578" w:type="dxa"/>
          </w:tcPr>
          <w:p w14:paraId="2EA1E818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1451A1D6" w14:textId="77777777" w:rsidR="00962E95" w:rsidRPr="00FD0425" w:rsidRDefault="00962E95" w:rsidP="00122555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ABA3C4D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5A81A3B" w14:textId="77777777" w:rsidR="00962E95" w:rsidRPr="00FD0425" w:rsidRDefault="00962E95" w:rsidP="00122555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4D03357B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</w:tcPr>
          <w:p w14:paraId="0F2786D4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A6C3001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962E95" w:rsidRPr="00FD0425" w14:paraId="5B6FC4BD" w14:textId="77777777" w:rsidTr="00122555">
        <w:tc>
          <w:tcPr>
            <w:tcW w:w="2578" w:type="dxa"/>
          </w:tcPr>
          <w:p w14:paraId="301A53FE" w14:textId="77777777" w:rsidR="00962E95" w:rsidRPr="00FD0425" w:rsidRDefault="00962E95" w:rsidP="00122555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</w:tcPr>
          <w:p w14:paraId="7D1515AE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CEDAF52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56BA10D" w14:textId="77777777" w:rsidR="00962E95" w:rsidRPr="00FD0425" w:rsidRDefault="00962E95" w:rsidP="00122555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7D0E3567" w14:textId="77777777" w:rsidR="00962E95" w:rsidRPr="00FD0425" w:rsidRDefault="00962E95" w:rsidP="00122555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</w:tcPr>
          <w:p w14:paraId="2523ADC6" w14:textId="77777777" w:rsidR="00962E95" w:rsidRPr="00FD0425" w:rsidRDefault="00962E95" w:rsidP="00122555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64CE5A6C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52923F4B" w14:textId="77777777" w:rsidTr="00122555">
        <w:tc>
          <w:tcPr>
            <w:tcW w:w="2578" w:type="dxa"/>
          </w:tcPr>
          <w:p w14:paraId="69DB68E4" w14:textId="77777777" w:rsidR="00962E95" w:rsidRPr="00FD0425" w:rsidRDefault="00962E95" w:rsidP="00122555">
            <w:pPr>
              <w:pStyle w:val="TAL"/>
            </w:pPr>
            <w:r w:rsidRPr="00FD0425">
              <w:t>Requested Fast MCG recovery via SRB3 Release</w:t>
            </w:r>
          </w:p>
        </w:tc>
        <w:tc>
          <w:tcPr>
            <w:tcW w:w="1104" w:type="dxa"/>
          </w:tcPr>
          <w:p w14:paraId="2153D1B1" w14:textId="77777777" w:rsidR="00962E95" w:rsidRPr="00FD0425" w:rsidRDefault="00962E95" w:rsidP="00122555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7A02521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5BD34CF" w14:textId="77777777" w:rsidR="00962E95" w:rsidRPr="00FD0425" w:rsidRDefault="00962E95" w:rsidP="00122555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069FD087" w14:textId="77777777" w:rsidR="00962E95" w:rsidRPr="00FD0425" w:rsidRDefault="00962E95" w:rsidP="00122555">
            <w:pPr>
              <w:pStyle w:val="TAL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134" w:type="dxa"/>
          </w:tcPr>
          <w:p w14:paraId="3C0F9107" w14:textId="77777777" w:rsidR="00962E95" w:rsidRPr="00FD0425" w:rsidRDefault="00962E95" w:rsidP="00122555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3C3B860C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62E95" w:rsidRPr="00FD0425" w14:paraId="38994EE8" w14:textId="77777777" w:rsidTr="00122555">
        <w:tc>
          <w:tcPr>
            <w:tcW w:w="2578" w:type="dxa"/>
          </w:tcPr>
          <w:p w14:paraId="4F92FE48" w14:textId="77777777" w:rsidR="00962E95" w:rsidRPr="00FD0425" w:rsidRDefault="00962E95" w:rsidP="00122555">
            <w:pPr>
              <w:pStyle w:val="TAL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</w:tcPr>
          <w:p w14:paraId="5531E86C" w14:textId="77777777" w:rsidR="00962E95" w:rsidRPr="00FD0425" w:rsidRDefault="00962E95" w:rsidP="0012255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6AE5005" w14:textId="77777777" w:rsidR="00962E95" w:rsidRPr="00FD0425" w:rsidRDefault="00962E95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840D963" w14:textId="77777777" w:rsidR="00962E95" w:rsidRPr="00FD0425" w:rsidRDefault="00962E95" w:rsidP="00122555">
            <w:pPr>
              <w:pStyle w:val="TAL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2268" w:type="dxa"/>
          </w:tcPr>
          <w:p w14:paraId="0AE07153" w14:textId="77777777" w:rsidR="00962E95" w:rsidRPr="00FD0425" w:rsidRDefault="00962E95" w:rsidP="00122555">
            <w:pPr>
              <w:pStyle w:val="TAL"/>
            </w:pPr>
          </w:p>
        </w:tc>
        <w:tc>
          <w:tcPr>
            <w:tcW w:w="1134" w:type="dxa"/>
          </w:tcPr>
          <w:p w14:paraId="5F684622" w14:textId="77777777" w:rsidR="00962E95" w:rsidRPr="00FD0425" w:rsidRDefault="00962E95" w:rsidP="00122555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E575D0B" w14:textId="77777777" w:rsidR="00962E95" w:rsidRPr="00FD0425" w:rsidRDefault="00962E95" w:rsidP="001225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62E95" w:rsidRPr="00FD0425" w14:paraId="40D4BB72" w14:textId="77777777" w:rsidTr="00122555">
        <w:trPr>
          <w:ins w:id="81" w:author="Huawei" w:date="2021-04-29T17:46:00Z"/>
        </w:trPr>
        <w:tc>
          <w:tcPr>
            <w:tcW w:w="2578" w:type="dxa"/>
          </w:tcPr>
          <w:p w14:paraId="7F4C733A" w14:textId="13C7C49E" w:rsidR="00962E95" w:rsidRDefault="00962E95" w:rsidP="00962E95">
            <w:pPr>
              <w:pStyle w:val="TAL"/>
              <w:rPr>
                <w:ins w:id="82" w:author="Huawei" w:date="2021-04-29T17:46:00Z"/>
                <w:bCs/>
                <w:lang w:eastAsia="zh-CN"/>
              </w:rPr>
            </w:pPr>
            <w:ins w:id="83" w:author="Huawei" w:date="2021-04-29T17:46:00Z">
              <w:r>
                <w:rPr>
                  <w:lang w:eastAsia="ja-JP"/>
                </w:rPr>
                <w:t>5GC Mobility Restriction List Container</w:t>
              </w:r>
            </w:ins>
          </w:p>
        </w:tc>
        <w:tc>
          <w:tcPr>
            <w:tcW w:w="1104" w:type="dxa"/>
          </w:tcPr>
          <w:p w14:paraId="32ED6B03" w14:textId="71CEAD13" w:rsidR="00962E95" w:rsidRDefault="00962E95" w:rsidP="00962E95">
            <w:pPr>
              <w:pStyle w:val="TAL"/>
              <w:rPr>
                <w:ins w:id="84" w:author="Huawei" w:date="2021-04-29T17:46:00Z"/>
                <w:lang w:eastAsia="zh-CN"/>
              </w:rPr>
            </w:pPr>
            <w:ins w:id="85" w:author="Huawei" w:date="2021-04-29T17:4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592F1E24" w14:textId="77777777" w:rsidR="00962E95" w:rsidRPr="00FD0425" w:rsidRDefault="00962E95" w:rsidP="00962E95">
            <w:pPr>
              <w:pStyle w:val="TAL"/>
              <w:rPr>
                <w:ins w:id="86" w:author="Huawei" w:date="2021-04-29T17:46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FA432ED" w14:textId="20D29D47" w:rsidR="00962E95" w:rsidRPr="00846015" w:rsidRDefault="00962E95" w:rsidP="00962E95">
            <w:pPr>
              <w:pStyle w:val="TAL"/>
              <w:rPr>
                <w:ins w:id="87" w:author="Huawei" w:date="2021-04-29T17:46:00Z"/>
              </w:rPr>
            </w:pPr>
            <w:ins w:id="88" w:author="Huawei" w:date="2021-04-29T17:46:00Z">
              <w:r>
                <w:rPr>
                  <w:lang w:eastAsia="ja-JP"/>
                </w:rPr>
                <w:t>9.2.3.100</w:t>
              </w:r>
            </w:ins>
          </w:p>
        </w:tc>
        <w:tc>
          <w:tcPr>
            <w:tcW w:w="2268" w:type="dxa"/>
          </w:tcPr>
          <w:p w14:paraId="5942A4DC" w14:textId="77777777" w:rsidR="00962E95" w:rsidRPr="00FD0425" w:rsidRDefault="00962E95" w:rsidP="00962E95">
            <w:pPr>
              <w:pStyle w:val="TAL"/>
              <w:rPr>
                <w:ins w:id="89" w:author="Huawei" w:date="2021-04-29T17:46:00Z"/>
              </w:rPr>
            </w:pPr>
          </w:p>
        </w:tc>
        <w:tc>
          <w:tcPr>
            <w:tcW w:w="1134" w:type="dxa"/>
          </w:tcPr>
          <w:p w14:paraId="6CBB6203" w14:textId="4AE86B82" w:rsidR="00962E95" w:rsidRDefault="00962E95" w:rsidP="00962E95">
            <w:pPr>
              <w:pStyle w:val="TAC"/>
              <w:rPr>
                <w:ins w:id="90" w:author="Huawei" w:date="2021-04-29T17:46:00Z"/>
                <w:lang w:eastAsia="zh-CN"/>
              </w:rPr>
            </w:pPr>
            <w:ins w:id="91" w:author="Huawei" w:date="2021-04-29T17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6BAC01FA" w14:textId="51713557" w:rsidR="00962E95" w:rsidRDefault="00962E95" w:rsidP="00962E95">
            <w:pPr>
              <w:pStyle w:val="TAC"/>
              <w:rPr>
                <w:ins w:id="92" w:author="Huawei" w:date="2021-04-29T17:46:00Z"/>
                <w:lang w:eastAsia="zh-CN"/>
              </w:rPr>
            </w:pPr>
            <w:ins w:id="93" w:author="Huawei" w:date="2021-04-29T17:4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C74E0F0" w14:textId="77777777" w:rsidR="00962E95" w:rsidRPr="00FD0425" w:rsidRDefault="00962E95" w:rsidP="00962E9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2E95" w:rsidRPr="00FD0425" w14:paraId="3070C40A" w14:textId="77777777" w:rsidTr="00122555">
        <w:tc>
          <w:tcPr>
            <w:tcW w:w="3686" w:type="dxa"/>
          </w:tcPr>
          <w:p w14:paraId="5AE63C0A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D9A385A" w14:textId="77777777" w:rsidR="00962E95" w:rsidRPr="00FD0425" w:rsidRDefault="00962E95" w:rsidP="0012255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62E95" w:rsidRPr="00FD0425" w14:paraId="4A349678" w14:textId="77777777" w:rsidTr="00122555">
        <w:tc>
          <w:tcPr>
            <w:tcW w:w="3686" w:type="dxa"/>
          </w:tcPr>
          <w:p w14:paraId="711D8A52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15507210" w14:textId="77777777" w:rsidR="00962E95" w:rsidRPr="00FD0425" w:rsidRDefault="00962E95" w:rsidP="0012255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E7D5E72" w14:textId="77777777" w:rsidR="00962E95" w:rsidRPr="00FD0425" w:rsidRDefault="00962E95" w:rsidP="00962E95"/>
    <w:p w14:paraId="135558AF" w14:textId="77777777" w:rsidR="000873B3" w:rsidRP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 xml:space="preserve">-------------------Start of the </w:t>
      </w:r>
      <w:r>
        <w:rPr>
          <w:rFonts w:hint="eastAsia"/>
          <w:b/>
          <w:i/>
          <w:noProof/>
          <w:color w:val="C00000"/>
          <w:sz w:val="28"/>
          <w:lang w:eastAsia="zh-CN"/>
        </w:rPr>
        <w:t>Next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Change---------------------</w:t>
      </w:r>
    </w:p>
    <w:p w14:paraId="18276F23" w14:textId="77777777" w:rsidR="00B844B6" w:rsidRDefault="00B844B6" w:rsidP="00D21B2B">
      <w:pPr>
        <w:pStyle w:val="3"/>
        <w:sectPr w:rsidR="00B844B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4" w:name="_Toc20955407"/>
      <w:bookmarkStart w:id="95" w:name="_Toc29991615"/>
      <w:bookmarkStart w:id="96" w:name="_Toc36556018"/>
      <w:bookmarkStart w:id="97" w:name="_Toc44497803"/>
      <w:bookmarkStart w:id="98" w:name="_Toc45108190"/>
      <w:bookmarkStart w:id="99" w:name="_Toc45901810"/>
      <w:bookmarkStart w:id="100" w:name="_Toc51850891"/>
      <w:bookmarkStart w:id="101" w:name="_Toc56693895"/>
      <w:bookmarkStart w:id="102" w:name="_Toc58484452"/>
    </w:p>
    <w:p w14:paraId="3C6128B6" w14:textId="0F179E7A" w:rsidR="00D21B2B" w:rsidRPr="00FD0425" w:rsidRDefault="00D21B2B" w:rsidP="00D21B2B">
      <w:pPr>
        <w:pStyle w:val="3"/>
      </w:pPr>
      <w:r w:rsidRPr="00FD0425">
        <w:t>9.3.4</w:t>
      </w:r>
      <w:r w:rsidRPr="00FD0425">
        <w:tab/>
        <w:t>PDU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A329E69" w14:textId="77777777" w:rsidR="00F6348C" w:rsidRPr="00FD0425" w:rsidRDefault="00F6348C" w:rsidP="00F6348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2F3CA3B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A21A17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CFCA54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49200F7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3BAE5D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9D0D30" w14:textId="77777777" w:rsidR="00F6348C" w:rsidRPr="00FD0425" w:rsidRDefault="00F6348C" w:rsidP="00F6348C">
      <w:pPr>
        <w:pStyle w:val="PL"/>
        <w:rPr>
          <w:snapToGrid w:val="0"/>
        </w:rPr>
      </w:pPr>
    </w:p>
    <w:p w14:paraId="700FB76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5FB3FB6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C7EE94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B1865DA" w14:textId="77777777" w:rsidR="00F6348C" w:rsidRPr="00FD0425" w:rsidRDefault="00F6348C" w:rsidP="00F6348C">
      <w:pPr>
        <w:pStyle w:val="PL"/>
        <w:rPr>
          <w:snapToGrid w:val="0"/>
        </w:rPr>
      </w:pPr>
    </w:p>
    <w:p w14:paraId="32083DFA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13E7B3D" w14:textId="77777777" w:rsidR="00F6348C" w:rsidRPr="00FD0425" w:rsidRDefault="00F6348C" w:rsidP="00F6348C">
      <w:pPr>
        <w:pStyle w:val="PL"/>
        <w:rPr>
          <w:snapToGrid w:val="0"/>
        </w:rPr>
      </w:pPr>
    </w:p>
    <w:p w14:paraId="550A7759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D918746" w14:textId="77777777" w:rsidR="00F6348C" w:rsidRPr="00FD0425" w:rsidRDefault="00F6348C" w:rsidP="00F6348C">
      <w:pPr>
        <w:pStyle w:val="PL"/>
        <w:rPr>
          <w:snapToGrid w:val="0"/>
        </w:rPr>
      </w:pPr>
    </w:p>
    <w:p w14:paraId="22FF43A0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D217A2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E178C4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FE2EC0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85361C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79B64C" w14:textId="77777777" w:rsidR="00F6348C" w:rsidRPr="00FD0425" w:rsidRDefault="00F6348C" w:rsidP="00F6348C">
      <w:pPr>
        <w:pStyle w:val="PL"/>
        <w:rPr>
          <w:snapToGrid w:val="0"/>
        </w:rPr>
      </w:pPr>
    </w:p>
    <w:p w14:paraId="7C53718D" w14:textId="77777777" w:rsidR="00F6348C" w:rsidRPr="00FD0425" w:rsidRDefault="00F6348C" w:rsidP="00F6348C">
      <w:pPr>
        <w:pStyle w:val="PL"/>
      </w:pPr>
      <w:r w:rsidRPr="00FD0425">
        <w:t>IMPORTS</w:t>
      </w:r>
    </w:p>
    <w:p w14:paraId="28381673" w14:textId="77777777" w:rsidR="00F6348C" w:rsidRPr="00FD0425" w:rsidRDefault="00F6348C" w:rsidP="00F6348C">
      <w:pPr>
        <w:pStyle w:val="PL"/>
      </w:pPr>
    </w:p>
    <w:p w14:paraId="0AC206BB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088FC50" w14:textId="77777777" w:rsidR="00F6348C" w:rsidRPr="00FD0425" w:rsidRDefault="00F6348C" w:rsidP="00F6348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24474BC" w14:textId="77777777" w:rsidR="00F6348C" w:rsidRPr="00FD0425" w:rsidRDefault="00F6348C" w:rsidP="00F6348C">
      <w:pPr>
        <w:pStyle w:val="PL"/>
      </w:pPr>
      <w:r w:rsidRPr="00FD0425">
        <w:tab/>
        <w:t>AMF-UE-NGAP-ID,</w:t>
      </w:r>
    </w:p>
    <w:p w14:paraId="073F2AD0" w14:textId="77777777" w:rsidR="00F6348C" w:rsidRPr="00FD0425" w:rsidRDefault="00F6348C" w:rsidP="00F6348C">
      <w:pPr>
        <w:pStyle w:val="PL"/>
      </w:pPr>
      <w:r w:rsidRPr="00FD0425">
        <w:tab/>
        <w:t>AS-SecurityInformation,</w:t>
      </w:r>
    </w:p>
    <w:p w14:paraId="1D5A313A" w14:textId="77777777" w:rsidR="00F6348C" w:rsidRPr="00FD0425" w:rsidRDefault="00F6348C" w:rsidP="00F6348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81F325F" w14:textId="77777777" w:rsidR="00F6348C" w:rsidRPr="00FD0425" w:rsidRDefault="00F6348C" w:rsidP="00F6348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FDC381C" w14:textId="77777777" w:rsidR="00F6348C" w:rsidRPr="00FD0425" w:rsidRDefault="00F6348C" w:rsidP="00F6348C">
      <w:pPr>
        <w:pStyle w:val="PL"/>
      </w:pPr>
      <w:r w:rsidRPr="00FD0425">
        <w:tab/>
        <w:t>Cause,</w:t>
      </w:r>
    </w:p>
    <w:p w14:paraId="49408D26" w14:textId="77777777" w:rsidR="00D21B2B" w:rsidRDefault="00D21B2B" w:rsidP="00D21B2B">
      <w:pPr>
        <w:rPr>
          <w:b/>
          <w:i/>
          <w:noProof/>
          <w:color w:val="C00000"/>
          <w:sz w:val="28"/>
          <w:lang w:eastAsia="zh-CN"/>
        </w:rPr>
      </w:pPr>
      <w:r w:rsidRPr="00807C3F">
        <w:rPr>
          <w:b/>
          <w:i/>
          <w:noProof/>
          <w:color w:val="C00000"/>
          <w:sz w:val="28"/>
          <w:lang w:eastAsia="zh-CN"/>
        </w:rPr>
        <w:t>//</w:t>
      </w:r>
      <w:r w:rsidRPr="00807C3F">
        <w:rPr>
          <w:rFonts w:hint="eastAsia"/>
          <w:b/>
          <w:i/>
          <w:noProof/>
          <w:color w:val="C00000"/>
          <w:sz w:val="28"/>
          <w:lang w:eastAsia="zh-CN"/>
        </w:rPr>
        <w:t>skip</w:t>
      </w:r>
      <w:r w:rsidRPr="00807C3F">
        <w:rPr>
          <w:b/>
          <w:i/>
          <w:noProof/>
          <w:color w:val="C00000"/>
          <w:sz w:val="28"/>
          <w:lang w:eastAsia="zh-CN"/>
        </w:rPr>
        <w:t xml:space="preserve"> the unchanged part</w:t>
      </w:r>
    </w:p>
    <w:p w14:paraId="6A82755F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DDBB65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6ACB29" w14:textId="77777777" w:rsidR="00F6348C" w:rsidRPr="00FD0425" w:rsidRDefault="00F6348C" w:rsidP="00F6348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E00C9F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5031E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96BDA9" w14:textId="77777777" w:rsidR="00F6348C" w:rsidRPr="00FD0425" w:rsidRDefault="00F6348C" w:rsidP="00F6348C">
      <w:pPr>
        <w:pStyle w:val="PL"/>
      </w:pPr>
    </w:p>
    <w:p w14:paraId="1BF6E15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692EFA67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4A4925AC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3712AB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D42C80" w14:textId="77777777" w:rsidR="00F6348C" w:rsidRPr="00FD0425" w:rsidRDefault="00F6348C" w:rsidP="00F6348C">
      <w:pPr>
        <w:pStyle w:val="PL"/>
        <w:rPr>
          <w:snapToGrid w:val="0"/>
        </w:rPr>
      </w:pPr>
    </w:p>
    <w:p w14:paraId="40BBE01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2900DE0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70FD19" w14:textId="77777777" w:rsidR="00F6348C" w:rsidRPr="00FD0425" w:rsidRDefault="00F6348C" w:rsidP="00F6348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68AAA729" w14:textId="77777777" w:rsidR="00F6348C" w:rsidRPr="00FD0425" w:rsidRDefault="00F6348C" w:rsidP="00F6348C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5DBC335" w14:textId="77777777" w:rsidR="00F6348C" w:rsidRPr="00FD0425" w:rsidRDefault="00F6348C" w:rsidP="00F6348C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ADCB700" w14:textId="77777777" w:rsidR="00F6348C" w:rsidRPr="00FD0425" w:rsidRDefault="00F6348C" w:rsidP="00F6348C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0654075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766B0F4" w14:textId="77777777" w:rsidR="00F6348C" w:rsidRPr="00FD0425" w:rsidRDefault="00F6348C" w:rsidP="00F6348C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99F626D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8FA4A6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AC3EDC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F44D80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4DD73A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46C0F5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655EA2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EC2859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FD49A59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4A323521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2D02F1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D683C1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08989C2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76D7FA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5487F70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94DE1EC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BE10CB4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3B1136F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5560D813" w14:textId="77777777" w:rsidR="00F6348C" w:rsidRDefault="00F6348C" w:rsidP="00F6348C">
      <w:pPr>
        <w:pStyle w:val="PL"/>
        <w:rPr>
          <w:ins w:id="103" w:author="Huawei" w:date="2021-04-29T17:47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104" w:author="Huawei" w:date="2021-04-29T17:47:00Z">
        <w:r w:rsidRPr="00283AA6">
          <w:rPr>
            <w:snapToGrid w:val="0"/>
          </w:rPr>
          <w:t>|</w:t>
        </w:r>
      </w:ins>
    </w:p>
    <w:p w14:paraId="5B434C16" w14:textId="7F4E463D" w:rsidR="00F6348C" w:rsidRPr="00FD0425" w:rsidRDefault="00F6348C" w:rsidP="00F6348C">
      <w:pPr>
        <w:pStyle w:val="PL"/>
        <w:rPr>
          <w:snapToGrid w:val="0"/>
        </w:rPr>
      </w:pPr>
      <w:ins w:id="105" w:author="Huawei" w:date="2021-04-29T17:47:00Z"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{ ID id-</w:t>
        </w:r>
        <w:proofErr w:type="spellStart"/>
        <w:r w:rsidRPr="00D1125E">
          <w:rPr>
            <w:noProof w:val="0"/>
            <w:snapToGrid w:val="0"/>
          </w:rPr>
          <w:t>FiveGCMobilityRestrictionListContainer</w:t>
        </w:r>
        <w:proofErr w:type="spellEnd"/>
        <w:r w:rsidRPr="00D1125E">
          <w:rPr>
            <w:noProof w:val="0"/>
            <w:snapToGrid w:val="0"/>
          </w:rPr>
          <w:t xml:space="preserve"> CRITICALITY ignore</w:t>
        </w:r>
        <w:r w:rsidRPr="00D1125E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 w:rsidRPr="00D1125E">
          <w:rPr>
            <w:noProof w:val="0"/>
            <w:snapToGrid w:val="0"/>
          </w:rPr>
          <w:t>FiveGCMobilityRestrictionListContainer</w:t>
        </w:r>
        <w:proofErr w:type="spellEnd"/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optional}</w:t>
        </w:r>
      </w:ins>
      <w:r w:rsidRPr="00FD0425">
        <w:rPr>
          <w:snapToGrid w:val="0"/>
        </w:rPr>
        <w:t>,</w:t>
      </w:r>
    </w:p>
    <w:p w14:paraId="3FCABBC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920486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C47CF7" w14:textId="77777777" w:rsidR="00F6348C" w:rsidRPr="00FD0425" w:rsidRDefault="00F6348C" w:rsidP="00F6348C">
      <w:pPr>
        <w:pStyle w:val="PL"/>
        <w:rPr>
          <w:snapToGrid w:val="0"/>
        </w:rPr>
      </w:pPr>
    </w:p>
    <w:p w14:paraId="2FFB0C56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4D151BC7" w14:textId="77777777" w:rsidR="00F6348C" w:rsidRPr="00FD0425" w:rsidRDefault="00F6348C" w:rsidP="00F6348C">
      <w:pPr>
        <w:pStyle w:val="PL"/>
        <w:rPr>
          <w:snapToGrid w:val="0"/>
        </w:rPr>
      </w:pPr>
    </w:p>
    <w:p w14:paraId="3DD787A5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107BA36E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239684F" w14:textId="77777777" w:rsidR="00F6348C" w:rsidRPr="00FD0425" w:rsidRDefault="00F6348C" w:rsidP="00F6348C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F638521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F70227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6A1A70BA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13637241" w14:textId="77777777" w:rsidR="00F6348C" w:rsidRPr="00FD0425" w:rsidRDefault="00F6348C" w:rsidP="00F6348C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6922E38E" w14:textId="77777777" w:rsidR="00F6348C" w:rsidRPr="00FD0425" w:rsidRDefault="00F6348C" w:rsidP="00F6348C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7A80A469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4304A94" w14:textId="77777777" w:rsidR="00F6348C" w:rsidRPr="00FD0425" w:rsidRDefault="00F6348C" w:rsidP="00F6348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BA9E21D" w14:textId="77777777" w:rsidR="00F6348C" w:rsidRPr="00FD0425" w:rsidRDefault="00F6348C" w:rsidP="00F6348C">
      <w:pPr>
        <w:pStyle w:val="PL"/>
      </w:pPr>
      <w:r w:rsidRPr="00FD0425">
        <w:tab/>
        <w:t>...</w:t>
      </w:r>
    </w:p>
    <w:p w14:paraId="7F543DE9" w14:textId="77777777" w:rsidR="00F6348C" w:rsidRPr="00FD0425" w:rsidRDefault="00F6348C" w:rsidP="00F6348C">
      <w:pPr>
        <w:pStyle w:val="PL"/>
      </w:pPr>
      <w:r w:rsidRPr="00FD0425">
        <w:t>}</w:t>
      </w:r>
    </w:p>
    <w:p w14:paraId="5DD80981" w14:textId="77777777" w:rsidR="00F6348C" w:rsidRPr="00FD0425" w:rsidRDefault="00F6348C" w:rsidP="00F6348C">
      <w:pPr>
        <w:pStyle w:val="PL"/>
      </w:pPr>
    </w:p>
    <w:p w14:paraId="43F18F6D" w14:textId="77777777" w:rsidR="00F6348C" w:rsidRPr="00FD0425" w:rsidRDefault="00F6348C" w:rsidP="00F6348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5182237" w14:textId="77777777" w:rsidR="00F6348C" w:rsidRPr="00FD0425" w:rsidRDefault="00F6348C" w:rsidP="00F6348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E554C0" w14:textId="77777777" w:rsidR="00F6348C" w:rsidRPr="00FD0425" w:rsidRDefault="00F6348C" w:rsidP="00F6348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297ADD" w14:textId="77777777" w:rsidR="00D21B2B" w:rsidRDefault="00D21B2B" w:rsidP="00D21B2B">
      <w:pPr>
        <w:rPr>
          <w:b/>
          <w:i/>
          <w:noProof/>
          <w:color w:val="C00000"/>
          <w:sz w:val="28"/>
          <w:lang w:eastAsia="zh-CN"/>
        </w:rPr>
      </w:pPr>
      <w:r w:rsidRPr="00807C3F">
        <w:rPr>
          <w:b/>
          <w:i/>
          <w:noProof/>
          <w:color w:val="C00000"/>
          <w:sz w:val="28"/>
          <w:lang w:eastAsia="zh-CN"/>
        </w:rPr>
        <w:t>//</w:t>
      </w:r>
      <w:r w:rsidRPr="00807C3F">
        <w:rPr>
          <w:rFonts w:hint="eastAsia"/>
          <w:b/>
          <w:i/>
          <w:noProof/>
          <w:color w:val="C00000"/>
          <w:sz w:val="28"/>
          <w:lang w:eastAsia="zh-CN"/>
        </w:rPr>
        <w:t>skip</w:t>
      </w:r>
      <w:r w:rsidRPr="00807C3F">
        <w:rPr>
          <w:b/>
          <w:i/>
          <w:noProof/>
          <w:color w:val="C00000"/>
          <w:sz w:val="28"/>
          <w:lang w:eastAsia="zh-CN"/>
        </w:rPr>
        <w:t xml:space="preserve"> the unchanged part</w:t>
      </w:r>
    </w:p>
    <w:p w14:paraId="7C7802E2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13A2F2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5EE7B8" w14:textId="77777777" w:rsidR="00F6348C" w:rsidRPr="00FD0425" w:rsidRDefault="00F6348C" w:rsidP="00F6348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2AEC5476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710BCF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DECEFA" w14:textId="77777777" w:rsidR="00F6348C" w:rsidRPr="00FD0425" w:rsidRDefault="00F6348C" w:rsidP="00F6348C">
      <w:pPr>
        <w:pStyle w:val="PL"/>
        <w:rPr>
          <w:snapToGrid w:val="0"/>
        </w:rPr>
      </w:pPr>
    </w:p>
    <w:p w14:paraId="3CB7314D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5AEB20B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0952690B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9481B2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05412" w14:textId="77777777" w:rsidR="00F6348C" w:rsidRPr="00FD0425" w:rsidRDefault="00F6348C" w:rsidP="00F6348C">
      <w:pPr>
        <w:pStyle w:val="PL"/>
        <w:rPr>
          <w:snapToGrid w:val="0"/>
        </w:rPr>
      </w:pPr>
    </w:p>
    <w:p w14:paraId="6BE5F82D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706EB4AE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166B6C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2403F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B84277" w14:textId="77777777" w:rsidR="00F6348C" w:rsidRPr="00FD0425" w:rsidRDefault="00F6348C" w:rsidP="00F6348C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0DAAA1F" w14:textId="77777777" w:rsidR="00F6348C" w:rsidRPr="00FD0425" w:rsidRDefault="00F6348C" w:rsidP="00F6348C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FBD2767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69D607B" w14:textId="77777777" w:rsidR="00F6348C" w:rsidRPr="00FD0425" w:rsidRDefault="00F6348C" w:rsidP="00F6348C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E8AFBCA" w14:textId="77777777" w:rsidR="00F6348C" w:rsidRPr="00FD0425" w:rsidRDefault="00F6348C" w:rsidP="00F6348C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4EA5B90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C75B5B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08AD2A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BE80EE2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8FB9C9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D72B0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99E782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5342C3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9351932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144B4A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990B3C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850BCDD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6A2961" w14:textId="30B376C8" w:rsidR="00F6348C" w:rsidRDefault="00F6348C" w:rsidP="00F6348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9895624" w14:textId="0A6DC88D" w:rsidR="00F6348C" w:rsidRDefault="00F6348C" w:rsidP="00F6348C">
      <w:pPr>
        <w:pStyle w:val="PL"/>
        <w:rPr>
          <w:ins w:id="106" w:author="Huawei" w:date="2021-04-29T17:56:00Z"/>
          <w:snapToGrid w:val="0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ins w:id="107" w:author="Huawei" w:date="2021-04-29T17:56:00Z"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ins w:id="108" w:author="Huawei" w:date="2021-04-29T17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</w:t>
      </w:r>
      <w:ins w:id="109" w:author="Huawei" w:date="2021-04-29T17:56:00Z">
        <w:r w:rsidRPr="00283AA6">
          <w:rPr>
            <w:snapToGrid w:val="0"/>
          </w:rPr>
          <w:t>|</w:t>
        </w:r>
      </w:ins>
    </w:p>
    <w:p w14:paraId="2FC21F78" w14:textId="54BA8289" w:rsidR="00F6348C" w:rsidRPr="00FD0425" w:rsidRDefault="00F6348C" w:rsidP="00F6348C">
      <w:pPr>
        <w:pStyle w:val="PL"/>
        <w:rPr>
          <w:snapToGrid w:val="0"/>
        </w:rPr>
      </w:pPr>
      <w:ins w:id="110" w:author="Huawei" w:date="2021-04-29T17:56:00Z"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{ ID id-</w:t>
        </w:r>
        <w:proofErr w:type="spellStart"/>
        <w:r w:rsidRPr="00D1125E">
          <w:rPr>
            <w:noProof w:val="0"/>
            <w:snapToGrid w:val="0"/>
          </w:rPr>
          <w:t>FiveGCMobilityRestrictionListContainer</w:t>
        </w:r>
        <w:proofErr w:type="spellEnd"/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 w:rsidRPr="00D1125E">
          <w:rPr>
            <w:noProof w:val="0"/>
            <w:snapToGrid w:val="0"/>
          </w:rPr>
          <w:t>FiveGCMobilityRestrictionListContainer</w:t>
        </w:r>
        <w:proofErr w:type="spellEnd"/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optional}</w:t>
        </w:r>
      </w:ins>
      <w:r w:rsidRPr="00FD0425">
        <w:rPr>
          <w:snapToGrid w:val="0"/>
        </w:rPr>
        <w:t>,</w:t>
      </w:r>
    </w:p>
    <w:p w14:paraId="453DFF08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6DB7D6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327617" w14:textId="77777777" w:rsidR="00F6348C" w:rsidRPr="00FD0425" w:rsidRDefault="00F6348C" w:rsidP="00F6348C">
      <w:pPr>
        <w:pStyle w:val="PL"/>
        <w:rPr>
          <w:snapToGrid w:val="0"/>
        </w:rPr>
      </w:pPr>
    </w:p>
    <w:p w14:paraId="2CE9392E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0A4377F9" w14:textId="77777777" w:rsidR="00F6348C" w:rsidRPr="00FD0425" w:rsidRDefault="00F6348C" w:rsidP="00F6348C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95E5243" w14:textId="77777777" w:rsidR="00F6348C" w:rsidRPr="00FD0425" w:rsidRDefault="00F6348C" w:rsidP="00F6348C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86C722" w14:textId="77777777" w:rsidR="00F6348C" w:rsidRPr="00FD0425" w:rsidRDefault="00F6348C" w:rsidP="00F6348C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922151" w14:textId="77777777" w:rsidR="00F6348C" w:rsidRPr="00FD0425" w:rsidRDefault="00F6348C" w:rsidP="00F6348C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150296" w14:textId="77777777" w:rsidR="00F6348C" w:rsidRPr="00FD0425" w:rsidRDefault="00F6348C" w:rsidP="00F6348C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6D10E604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552A21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A3E0570" w14:textId="77777777" w:rsidR="00F6348C" w:rsidRPr="00FD0425" w:rsidRDefault="00F6348C" w:rsidP="00F6348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635E2C" w14:textId="77777777" w:rsidR="00F6348C" w:rsidRPr="00FD0425" w:rsidRDefault="00F6348C" w:rsidP="00F6348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UEContextInfo-SNModRequest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209894" w14:textId="77777777" w:rsidR="00F6348C" w:rsidRPr="00FD0425" w:rsidRDefault="00F6348C" w:rsidP="00F6348C">
      <w:pPr>
        <w:pStyle w:val="PL"/>
      </w:pPr>
      <w:r w:rsidRPr="00FD0425">
        <w:tab/>
        <w:t>...</w:t>
      </w:r>
    </w:p>
    <w:p w14:paraId="088A0A09" w14:textId="77777777" w:rsidR="00F6348C" w:rsidRPr="00FD0425" w:rsidRDefault="00F6348C" w:rsidP="00F6348C">
      <w:pPr>
        <w:pStyle w:val="PL"/>
      </w:pPr>
      <w:r w:rsidRPr="00FD0425">
        <w:t>}</w:t>
      </w:r>
    </w:p>
    <w:p w14:paraId="32AFAB73" w14:textId="77777777" w:rsidR="00F6348C" w:rsidRPr="00FD0425" w:rsidRDefault="00F6348C" w:rsidP="00F6348C">
      <w:pPr>
        <w:pStyle w:val="PL"/>
      </w:pPr>
    </w:p>
    <w:p w14:paraId="18512CC0" w14:textId="77777777" w:rsidR="00F6348C" w:rsidRPr="00FD0425" w:rsidRDefault="00F6348C" w:rsidP="00F6348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2E90A5" w14:textId="77777777" w:rsidR="00F6348C" w:rsidRPr="00FD0425" w:rsidRDefault="00F6348C" w:rsidP="00F6348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701468" w14:textId="77777777" w:rsidR="00F6348C" w:rsidRPr="00FD0425" w:rsidRDefault="00F6348C" w:rsidP="00F6348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F3ECA2" w14:textId="1595E10A" w:rsidR="000873B3" w:rsidRP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>-------------------</w:t>
      </w:r>
      <w:r>
        <w:rPr>
          <w:rFonts w:hint="eastAsia"/>
          <w:b/>
          <w:i/>
          <w:noProof/>
          <w:color w:val="C00000"/>
          <w:sz w:val="28"/>
          <w:lang w:eastAsia="zh-CN"/>
        </w:rPr>
        <w:t>End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of the Change</w:t>
      </w:r>
      <w:r>
        <w:rPr>
          <w:rFonts w:hint="eastAsia"/>
          <w:b/>
          <w:i/>
          <w:noProof/>
          <w:color w:val="C00000"/>
          <w:sz w:val="28"/>
          <w:lang w:eastAsia="zh-CN"/>
        </w:rPr>
        <w:t>s</w:t>
      </w:r>
      <w:r w:rsidRPr="000873B3">
        <w:rPr>
          <w:b/>
          <w:i/>
          <w:noProof/>
          <w:color w:val="C00000"/>
          <w:sz w:val="28"/>
          <w:lang w:eastAsia="zh-CN"/>
        </w:rPr>
        <w:t>---------------------</w:t>
      </w:r>
    </w:p>
    <w:p w14:paraId="42E065CB" w14:textId="77777777" w:rsidR="000873B3" w:rsidRPr="000873B3" w:rsidRDefault="000873B3">
      <w:pPr>
        <w:rPr>
          <w:noProof/>
          <w:lang w:eastAsia="zh-CN"/>
        </w:rPr>
      </w:pPr>
    </w:p>
    <w:sectPr w:rsidR="000873B3" w:rsidRPr="000873B3" w:rsidSect="00B844B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06895" w14:textId="77777777" w:rsidR="003710F8" w:rsidRDefault="003710F8">
      <w:r>
        <w:separator/>
      </w:r>
    </w:p>
  </w:endnote>
  <w:endnote w:type="continuationSeparator" w:id="0">
    <w:p w14:paraId="661CC70A" w14:textId="77777777" w:rsidR="003710F8" w:rsidRDefault="0037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7DB10" w14:textId="77777777" w:rsidR="003710F8" w:rsidRDefault="003710F8">
      <w:r>
        <w:separator/>
      </w:r>
    </w:p>
  </w:footnote>
  <w:footnote w:type="continuationSeparator" w:id="0">
    <w:p w14:paraId="24643B46" w14:textId="77777777" w:rsidR="003710F8" w:rsidRDefault="00371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E0A"/>
    <w:rsid w:val="000873B3"/>
    <w:rsid w:val="0009693B"/>
    <w:rsid w:val="000A6394"/>
    <w:rsid w:val="000B7FED"/>
    <w:rsid w:val="000C038A"/>
    <w:rsid w:val="000C6598"/>
    <w:rsid w:val="000D0967"/>
    <w:rsid w:val="000D44B3"/>
    <w:rsid w:val="000F1A35"/>
    <w:rsid w:val="00125249"/>
    <w:rsid w:val="00145D43"/>
    <w:rsid w:val="00192C46"/>
    <w:rsid w:val="001A08B3"/>
    <w:rsid w:val="001A7B60"/>
    <w:rsid w:val="001B52F0"/>
    <w:rsid w:val="001B7A65"/>
    <w:rsid w:val="001E41F3"/>
    <w:rsid w:val="001F0F1C"/>
    <w:rsid w:val="0026004D"/>
    <w:rsid w:val="002640DD"/>
    <w:rsid w:val="00270122"/>
    <w:rsid w:val="00275D12"/>
    <w:rsid w:val="00284FEB"/>
    <w:rsid w:val="002860C4"/>
    <w:rsid w:val="002B5741"/>
    <w:rsid w:val="002D4E7F"/>
    <w:rsid w:val="002E472E"/>
    <w:rsid w:val="002E5CFC"/>
    <w:rsid w:val="00305409"/>
    <w:rsid w:val="003609EF"/>
    <w:rsid w:val="0036231A"/>
    <w:rsid w:val="003638F6"/>
    <w:rsid w:val="003710F8"/>
    <w:rsid w:val="00374DD4"/>
    <w:rsid w:val="003E1A36"/>
    <w:rsid w:val="00410371"/>
    <w:rsid w:val="004242F1"/>
    <w:rsid w:val="0048772D"/>
    <w:rsid w:val="004926F9"/>
    <w:rsid w:val="004B75B7"/>
    <w:rsid w:val="004D1D19"/>
    <w:rsid w:val="0051580D"/>
    <w:rsid w:val="005332C5"/>
    <w:rsid w:val="00547111"/>
    <w:rsid w:val="00592D74"/>
    <w:rsid w:val="005E2C44"/>
    <w:rsid w:val="006119D5"/>
    <w:rsid w:val="00621188"/>
    <w:rsid w:val="006257ED"/>
    <w:rsid w:val="00651DD2"/>
    <w:rsid w:val="006543D7"/>
    <w:rsid w:val="00665C47"/>
    <w:rsid w:val="00695808"/>
    <w:rsid w:val="006B46FB"/>
    <w:rsid w:val="006C7C7F"/>
    <w:rsid w:val="006E21FB"/>
    <w:rsid w:val="007750DB"/>
    <w:rsid w:val="00792342"/>
    <w:rsid w:val="00794329"/>
    <w:rsid w:val="007977A8"/>
    <w:rsid w:val="007B512A"/>
    <w:rsid w:val="007C2097"/>
    <w:rsid w:val="007D6A07"/>
    <w:rsid w:val="007F7259"/>
    <w:rsid w:val="008040A8"/>
    <w:rsid w:val="00807C3F"/>
    <w:rsid w:val="008270DE"/>
    <w:rsid w:val="008279FA"/>
    <w:rsid w:val="00833E0F"/>
    <w:rsid w:val="008626E7"/>
    <w:rsid w:val="00870EE7"/>
    <w:rsid w:val="008863B9"/>
    <w:rsid w:val="008A45A6"/>
    <w:rsid w:val="008B500B"/>
    <w:rsid w:val="008F3789"/>
    <w:rsid w:val="008F686C"/>
    <w:rsid w:val="009148DE"/>
    <w:rsid w:val="00941E30"/>
    <w:rsid w:val="00962E95"/>
    <w:rsid w:val="009663FA"/>
    <w:rsid w:val="009777D9"/>
    <w:rsid w:val="00991B88"/>
    <w:rsid w:val="009A5753"/>
    <w:rsid w:val="009A579D"/>
    <w:rsid w:val="009B4405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AF4D6E"/>
    <w:rsid w:val="00B258BB"/>
    <w:rsid w:val="00B67B97"/>
    <w:rsid w:val="00B844B6"/>
    <w:rsid w:val="00B968C8"/>
    <w:rsid w:val="00BA3EC5"/>
    <w:rsid w:val="00BA4A8F"/>
    <w:rsid w:val="00BA51D9"/>
    <w:rsid w:val="00BB5DFC"/>
    <w:rsid w:val="00BC4FB0"/>
    <w:rsid w:val="00BD279D"/>
    <w:rsid w:val="00BD6BB8"/>
    <w:rsid w:val="00C30CF1"/>
    <w:rsid w:val="00C66BA2"/>
    <w:rsid w:val="00C95985"/>
    <w:rsid w:val="00CC0A7D"/>
    <w:rsid w:val="00CC5026"/>
    <w:rsid w:val="00CC68D0"/>
    <w:rsid w:val="00D00E2B"/>
    <w:rsid w:val="00D03F9A"/>
    <w:rsid w:val="00D06D51"/>
    <w:rsid w:val="00D21B2B"/>
    <w:rsid w:val="00D24991"/>
    <w:rsid w:val="00D50255"/>
    <w:rsid w:val="00D66520"/>
    <w:rsid w:val="00DE34CF"/>
    <w:rsid w:val="00DF1282"/>
    <w:rsid w:val="00E13F3D"/>
    <w:rsid w:val="00E34898"/>
    <w:rsid w:val="00E51227"/>
    <w:rsid w:val="00EB09B7"/>
    <w:rsid w:val="00EE7D7C"/>
    <w:rsid w:val="00F25D98"/>
    <w:rsid w:val="00F300FB"/>
    <w:rsid w:val="00F3207E"/>
    <w:rsid w:val="00F6348C"/>
    <w:rsid w:val="00F963D7"/>
    <w:rsid w:val="00FB03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link w:val="3"/>
    <w:rsid w:val="00AF4D6E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AF4D6E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AF4D6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F4D6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F4D6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F4D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4D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F4D6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F4D6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4D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4D6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F4D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4D6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4D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F4D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4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F4D6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AF4D6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AF4D6E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AF4D6E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4D6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AF4D6E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AF4D6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AF4D6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AF4D6E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AF4D6E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AF4D6E"/>
    <w:pPr>
      <w:jc w:val="center"/>
    </w:pPr>
    <w:rPr>
      <w:color w:val="FF0000"/>
    </w:rPr>
  </w:style>
  <w:style w:type="character" w:customStyle="1" w:styleId="B1Char1">
    <w:name w:val="B1 Char1"/>
    <w:rsid w:val="00AF4D6E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AF4D6E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4D6E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AF4D6E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AF4D6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F4D6E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AF4D6E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AF4D6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AF4D6E"/>
    <w:rPr>
      <w:rFonts w:ascii="Arial" w:hAnsi="Arial"/>
      <w:b/>
      <w:lang w:eastAsia="en-US"/>
    </w:rPr>
  </w:style>
  <w:style w:type="character" w:customStyle="1" w:styleId="msoins0">
    <w:name w:val="msoins"/>
    <w:rsid w:val="00AF4D6E"/>
  </w:style>
  <w:style w:type="character" w:customStyle="1" w:styleId="EditorsNoteZchn">
    <w:name w:val="Editor's Note Zchn"/>
    <w:rsid w:val="00AF4D6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AF4D6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AF4D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AF4D6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AF4D6E"/>
    <w:rPr>
      <w:b/>
    </w:rPr>
  </w:style>
  <w:style w:type="character" w:customStyle="1" w:styleId="CRCoverPageZchn">
    <w:name w:val="CR Cover Page Zchn"/>
    <w:link w:val="CRCoverPage"/>
    <w:rsid w:val="00AF4D6E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AF4D6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F4D6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AF4D6E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AF4D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AF4D6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AF4D6E"/>
    <w:pPr>
      <w:spacing w:after="120"/>
    </w:pPr>
  </w:style>
  <w:style w:type="character" w:customStyle="1" w:styleId="Char6">
    <w:name w:val="正文文本 Char"/>
    <w:basedOn w:val="a0"/>
    <w:link w:val="af4"/>
    <w:rsid w:val="00AF4D6E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AF4D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AF4D6E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AF4D6E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AF4D6E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49FC8-4C00-4F59-BE01-9FC92C0C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14</Pages>
  <Words>4533</Words>
  <Characters>25839</Characters>
  <Application>Microsoft Office Word</Application>
  <DocSecurity>0</DocSecurity>
  <Lines>215</Lines>
  <Paragraphs>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E-meeting, 25 Jan – 5 Feb 2021</vt:lpstr>
      <vt:lpstr>        8.3.1	S-NG-RAN node Addition Preparation</vt:lpstr>
      <vt:lpstr>        8.3.3	M-NG-RAN node initiated S-NG-RAN node Modification Preparation</vt:lpstr>
      <vt:lpstr>        </vt:lpstr>
      <vt:lpstr>        9.3.4	PDU Definitions</vt:lpstr>
      <vt:lpstr>MTG_TITLE</vt:lpstr>
    </vt:vector>
  </TitlesOfParts>
  <Company>3GPP Support Team</Company>
  <LinksUpToDate>false</LinksUpToDate>
  <CharactersWithSpaces>30312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2021-03-19T02:45:00Z</dcterms:created>
  <dcterms:modified xsi:type="dcterms:W3CDTF">2021-05-06T09:04:00Z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(3)rHas3SM+/wXMIDkqLNZHGi/bvzcW5h8gPXEzI2KqZ/ny8e3Z4wZEbmpQSQsC85f73sYVFO4R
cz6TFghxa9jJTIDdHHN1jCU4bUu2lELYJhJfQ8Kt/Vid9chG6KGZY31nCO57mE7eUJ1SdbjK
ZO59E1SmSyolc92iXZZFHLh2B9K/JfWaDVBYD/hzEQ9RrkCwjwLlz+FZjvs/c4V6Bm+b7kbO
dqTn8Sn0ts0JxbY1V3</vt:lpwstr>
  </property>
  <property fmtid="{D5CDD505-2E9C-101B-9397-08002B2CF9AE}" pid="22" name="_2015_ms_pID_7253431">
    <vt:lpwstr>UZ1RaAlNXGs83VFvkJHu12RWYwVHmjcMlHAHIyNxR8cJ2S5k9C2Nwt
V4xS34bMQUn8wmriYo2apZw5lZpaz3sXwBh1xcU5gANLzf7fwyhthFz+ePg/HNX9bVVixO81
oZIKmz1TU+/yljMUR+SYuFeGMMlL2YA7H/unuSMELOr5HlYOeORzt7tyzU+duU56g3Iv58cC
CszKWC/TyN8b8LlGprghI680+jDy6WQN+Aoj</vt:lpwstr>
  </property>
  <property fmtid="{D5CDD505-2E9C-101B-9397-08002B2CF9AE}" pid="23" name="_2015_ms_pID_7253432">
    <vt:lpwstr>bbq1/lCyVKr9VBruEe5iThY=</vt:lpwstr>
  </property>
</Properties>
</file>